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r w:rsidR="00A60595">
        <w:rPr>
          <w:b/>
          <w:noProof/>
          <w:sz w:val="24"/>
        </w:rPr>
        <w:t>19</w:t>
      </w:r>
      <w:r w:rsidR="00A60595">
        <w:rPr>
          <w:b/>
          <w:noProof/>
          <w:sz w:val="24"/>
        </w:rPr>
        <w:t>2361</w:t>
      </w:r>
    </w:p>
    <w:p w:rsidR="00E8079D" w:rsidRDefault="00E8079D" w:rsidP="00E8079D">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sidR="00E07FE9">
        <w:rPr>
          <w:b/>
          <w:noProof/>
          <w:sz w:val="24"/>
        </w:rPr>
        <w:tab/>
      </w:r>
      <w:r w:rsidR="00E07FE9">
        <w:rPr>
          <w:b/>
          <w:noProof/>
          <w:sz w:val="24"/>
        </w:rPr>
        <w:tab/>
      </w:r>
      <w:r w:rsidR="00E07FE9">
        <w:rPr>
          <w:b/>
          <w:noProof/>
          <w:sz w:val="24"/>
        </w:rPr>
        <w:tab/>
      </w:r>
      <w:r w:rsidR="00E07FE9">
        <w:rPr>
          <w:b/>
          <w:noProof/>
          <w:sz w:val="24"/>
        </w:rPr>
        <w:tab/>
      </w:r>
      <w:r w:rsidR="00E07FE9">
        <w:rPr>
          <w:b/>
          <w:noProof/>
          <w:sz w:val="24"/>
        </w:rPr>
        <w:tab/>
      </w:r>
      <w:r w:rsidR="00E07FE9">
        <w:rPr>
          <w:b/>
          <w:noProof/>
          <w:sz w:val="24"/>
        </w:rPr>
        <w:tab/>
      </w:r>
      <w:r w:rsidR="00E07FE9">
        <w:rPr>
          <w:b/>
          <w:noProof/>
          <w:sz w:val="24"/>
        </w:rPr>
        <w:tab/>
      </w:r>
      <w:r w:rsidR="00E07FE9">
        <w:rPr>
          <w:b/>
          <w:noProof/>
          <w:sz w:val="24"/>
        </w:rPr>
        <w:tab/>
      </w:r>
      <w:r w:rsidR="00E07FE9">
        <w:rPr>
          <w:b/>
          <w:noProof/>
          <w:sz w:val="24"/>
        </w:rPr>
        <w:tab/>
      </w:r>
      <w:r w:rsidR="00E07FE9">
        <w:rPr>
          <w:b/>
          <w:noProof/>
          <w:sz w:val="24"/>
        </w:rPr>
        <w:tab/>
      </w:r>
      <w:r w:rsidR="00E07FE9">
        <w:rPr>
          <w:b/>
          <w:noProof/>
          <w:sz w:val="24"/>
        </w:rPr>
        <w:tab/>
      </w:r>
      <w:r w:rsidR="00E07FE9">
        <w:rPr>
          <w:b/>
          <w:noProof/>
          <w:sz w:val="24"/>
        </w:rPr>
        <w:tab/>
      </w:r>
      <w:r w:rsidR="00E07FE9">
        <w:rPr>
          <w:b/>
          <w:noProof/>
          <w:sz w:val="24"/>
        </w:rPr>
        <w:tab/>
        <w:t>revision of C4-1922</w:t>
      </w:r>
      <w:r w:rsidR="00E07FE9">
        <w:rPr>
          <w:b/>
          <w:noProof/>
          <w:sz w:val="24"/>
        </w:rPr>
        <w:t>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060FD" w:rsidP="00E13F3D">
            <w:pPr>
              <w:pStyle w:val="CRCoverPage"/>
              <w:spacing w:after="0"/>
              <w:jc w:val="right"/>
              <w:rPr>
                <w:b/>
                <w:noProof/>
                <w:sz w:val="28"/>
              </w:rPr>
            </w:pPr>
            <w:r>
              <w:rPr>
                <w:b/>
                <w:noProof/>
                <w:sz w:val="28"/>
              </w:rPr>
              <w:t>29.510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02E8C" w:rsidP="00547111">
            <w:pPr>
              <w:pStyle w:val="CRCoverPage"/>
              <w:spacing w:after="0"/>
              <w:rPr>
                <w:noProof/>
              </w:rPr>
            </w:pPr>
            <w:r>
              <w:rPr>
                <w:b/>
                <w:noProof/>
                <w:sz w:val="28"/>
              </w:rPr>
              <w:t>0203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D7BBD" w:rsidP="00E13F3D">
            <w:pPr>
              <w:pStyle w:val="CRCoverPage"/>
              <w:spacing w:after="0"/>
              <w:jc w:val="center"/>
              <w:rPr>
                <w:b/>
                <w:noProof/>
              </w:rPr>
            </w:pPr>
            <w:r>
              <w:rPr>
                <w:b/>
                <w:noProof/>
                <w:sz w:val="28"/>
              </w:rPr>
              <w:t>2</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060FD">
            <w:pPr>
              <w:pStyle w:val="CRCoverPage"/>
              <w:spacing w:after="0"/>
              <w:jc w:val="center"/>
              <w:rPr>
                <w:noProof/>
                <w:sz w:val="28"/>
              </w:rPr>
            </w:pPr>
            <w:r>
              <w:rPr>
                <w:b/>
                <w:noProof/>
                <w:sz w:val="28"/>
              </w:rPr>
              <w:t>15.3.0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3389B">
            <w:pPr>
              <w:pStyle w:val="CRCoverPage"/>
              <w:spacing w:after="0"/>
              <w:ind w:left="100"/>
              <w:rPr>
                <w:noProof/>
              </w:rPr>
            </w:pPr>
            <w:fldSimple w:instr=" DOCPROPERTY  CrTitle  \* MERGEFORMAT ">
              <w:r w:rsidR="00C81389">
                <w:t>Corrections on NF List and NF Profile retrieval to take into account multiple NRFs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389B">
            <w:pPr>
              <w:pStyle w:val="CRCoverPage"/>
              <w:spacing w:after="0"/>
              <w:ind w:left="100"/>
              <w:rPr>
                <w:noProof/>
              </w:rPr>
            </w:pPr>
            <w:fldSimple w:instr=" DOCPROPERTY  SourceIfWg  \* MERGEFORMAT ">
              <w:r w:rsidR="00C81389">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E3861" w:rsidP="00FE3861">
            <w:pPr>
              <w:pStyle w:val="CRCoverPage"/>
              <w:spacing w:after="0"/>
              <w:ind w:left="100"/>
              <w:rPr>
                <w:noProof/>
              </w:rPr>
            </w:pPr>
            <w: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1389" w:rsidP="001B156F">
            <w:pPr>
              <w:pStyle w:val="CRCoverPage"/>
              <w:spacing w:after="0"/>
              <w:ind w:left="100"/>
              <w:rPr>
                <w:noProof/>
              </w:rPr>
            </w:pPr>
            <w:r>
              <w:rPr>
                <w:noProof/>
              </w:rPr>
              <w:t>2019-05-</w:t>
            </w:r>
            <w:r w:rsidR="001B156F">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0595"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3389B" w:rsidP="00910176">
            <w:pPr>
              <w:pStyle w:val="CRCoverPage"/>
              <w:spacing w:after="0"/>
              <w:ind w:left="100"/>
              <w:rPr>
                <w:noProof/>
              </w:rPr>
            </w:pPr>
            <w:fldSimple w:instr=" DOCPROPERTY  Release  \* MERGEFORMAT ">
              <w:r w:rsidR="00C81389">
                <w:rPr>
                  <w:noProof/>
                </w:rPr>
                <w:t>Rel-1</w:t>
              </w:r>
              <w:r w:rsidR="00910176">
                <w:rPr>
                  <w:noProof/>
                </w:rPr>
                <w:t>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81389" w:rsidP="00B77C0B">
            <w:pPr>
              <w:pStyle w:val="CRCoverPage"/>
              <w:spacing w:after="0"/>
              <w:ind w:left="100"/>
              <w:rPr>
                <w:noProof/>
              </w:rPr>
            </w:pPr>
            <w:r>
              <w:rPr>
                <w:noProof/>
              </w:rPr>
              <w:t xml:space="preserve">Multiple NRFs with intermediate NRF scenario has been introduced for NFDiscover, NFStatusSubscribe and NFStatusNotify service operations. It </w:t>
            </w:r>
            <w:r w:rsidR="00B77C0B">
              <w:rPr>
                <w:noProof/>
              </w:rPr>
              <w:t>has</w:t>
            </w:r>
            <w:r>
              <w:rPr>
                <w:noProof/>
              </w:rPr>
              <w:t xml:space="preserve"> not </w:t>
            </w:r>
            <w:r w:rsidR="00B77C0B">
              <w:rPr>
                <w:noProof/>
              </w:rPr>
              <w:t xml:space="preserve">yet been </w:t>
            </w:r>
            <w:r>
              <w:rPr>
                <w:noProof/>
              </w:rPr>
              <w:t xml:space="preserve">taken into account for NFListRetrieval and NFProfileRetrieval. </w:t>
            </w:r>
            <w:r w:rsidR="00B77C0B">
              <w:rPr>
                <w:noProof/>
              </w:rPr>
              <w:t xml:space="preserve">Indeed, </w:t>
            </w:r>
            <w:r>
              <w:rPr>
                <w:noProof/>
              </w:rPr>
              <w:t xml:space="preserve">operators may choose to </w:t>
            </w:r>
            <w:r w:rsidR="004E4FEC">
              <w:rPr>
                <w:noProof/>
              </w:rPr>
              <w:t>have a</w:t>
            </w:r>
            <w:r>
              <w:rPr>
                <w:noProof/>
              </w:rPr>
              <w:t xml:space="preserve"> </w:t>
            </w:r>
            <w:r w:rsidR="004E4FEC">
              <w:rPr>
                <w:noProof/>
              </w:rPr>
              <w:t xml:space="preserve">5G core </w:t>
            </w:r>
            <w:r>
              <w:rPr>
                <w:noProof/>
              </w:rPr>
              <w:t xml:space="preserve">deployment </w:t>
            </w:r>
            <w:r w:rsidR="00B77C0B">
              <w:rPr>
                <w:noProof/>
              </w:rPr>
              <w:t>with</w:t>
            </w:r>
            <w:r w:rsidR="004E4FEC">
              <w:rPr>
                <w:noProof/>
              </w:rPr>
              <w:t xml:space="preserve"> several</w:t>
            </w:r>
            <w:r>
              <w:rPr>
                <w:noProof/>
              </w:rPr>
              <w:t xml:space="preserve"> NRF</w:t>
            </w:r>
            <w:r w:rsidR="004E4FEC">
              <w:rPr>
                <w:noProof/>
              </w:rPr>
              <w:t>s</w:t>
            </w:r>
            <w:r w:rsidR="00B77C0B">
              <w:rPr>
                <w:noProof/>
              </w:rPr>
              <w:t>, each one</w:t>
            </w:r>
            <w:r>
              <w:rPr>
                <w:noProof/>
              </w:rPr>
              <w:t xml:space="preserve"> dedicated to one or several types of NF, e.g. </w:t>
            </w:r>
            <w:r w:rsidR="00B77C0B">
              <w:rPr>
                <w:noProof/>
              </w:rPr>
              <w:t xml:space="preserve">a NRF dedicated </w:t>
            </w:r>
            <w:r>
              <w:rPr>
                <w:noProof/>
              </w:rPr>
              <w:t xml:space="preserve">to </w:t>
            </w:r>
            <w:r w:rsidR="00B77C0B">
              <w:rPr>
                <w:noProof/>
              </w:rPr>
              <w:t>a</w:t>
            </w:r>
            <w:r>
              <w:rPr>
                <w:noProof/>
              </w:rPr>
              <w:t xml:space="preserve"> </w:t>
            </w:r>
            <w:r w:rsidR="00B77C0B">
              <w:rPr>
                <w:noProof/>
              </w:rPr>
              <w:t xml:space="preserve">vendor </w:t>
            </w:r>
            <w:r>
              <w:rPr>
                <w:noProof/>
              </w:rPr>
              <w:t xml:space="preserve">specific NF types or to a </w:t>
            </w:r>
            <w:r w:rsidR="00B77C0B">
              <w:rPr>
                <w:noProof/>
              </w:rPr>
              <w:t>sub</w:t>
            </w:r>
            <w:r>
              <w:rPr>
                <w:noProof/>
              </w:rPr>
              <w:t>set of 3GPP NF types.</w:t>
            </w:r>
            <w:r w:rsidR="004E4FEC">
              <w:rPr>
                <w:noProof/>
              </w:rPr>
              <w:t xml:space="preserve"> Therefore NFListRetrieval and NFProfileRetrieval service operations may be used in this use case.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4FEC" w:rsidRDefault="004E4FEC" w:rsidP="004E4FEC">
            <w:pPr>
              <w:pStyle w:val="CRCoverPage"/>
              <w:spacing w:after="0"/>
              <w:rPr>
                <w:noProof/>
              </w:rPr>
            </w:pPr>
            <w:r>
              <w:rPr>
                <w:noProof/>
              </w:rPr>
              <w:t>Additions of paragraphs describing NFListRetrieval and NFProfileRetrieval service operations in case of multiple NRFs with forwarding intermediate NRF and redirecting intermediate NRF</w:t>
            </w:r>
            <w:r w:rsidR="00B77C0B">
              <w:rPr>
                <w:noProof/>
              </w:rPr>
              <w:t xml:space="preserve"> use cases</w:t>
            </w:r>
            <w:r>
              <w:rPr>
                <w:noProof/>
              </w:rPr>
              <w:t>.</w:t>
            </w:r>
          </w:p>
          <w:p w:rsidR="001E41F3" w:rsidRDefault="004E4FEC" w:rsidP="004E4FEC">
            <w:pPr>
              <w:pStyle w:val="CRCoverPage"/>
              <w:spacing w:after="0"/>
              <w:rPr>
                <w:noProof/>
              </w:rPr>
            </w:pPr>
            <w:r>
              <w:rPr>
                <w:noProof/>
              </w:rPr>
              <w:t>Addition of the "307 Temporary Redirect" response in the OpenAPI specification file.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E4FEC" w:rsidP="004E4FEC">
            <w:pPr>
              <w:pStyle w:val="CRCoverPage"/>
              <w:spacing w:after="0"/>
              <w:rPr>
                <w:noProof/>
              </w:rPr>
            </w:pPr>
            <w:r>
              <w:rPr>
                <w:noProof/>
              </w:rPr>
              <w:t>The lack of description of the NFListRetrieval and NFProfileRetrieval service operations with forwarding or redirecting intermediate NRF can be understood as if this scenario is not supported, leading to potential interoperability issues.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E4FEC">
            <w:pPr>
              <w:pStyle w:val="CRCoverPage"/>
              <w:spacing w:after="0"/>
              <w:ind w:left="100"/>
              <w:rPr>
                <w:noProof/>
              </w:rPr>
            </w:pPr>
            <w:r>
              <w:rPr>
                <w:noProof/>
              </w:rPr>
              <w:t>5.2.2.8.x (NEW), 5.2.2.8.y (NEW), 5.2.2.9.x (NEW), 5.2.2.9.y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E4FEC" w:rsidRDefault="004E4FEC" w:rsidP="004E4FEC">
      <w:pPr>
        <w:rPr>
          <w:noProof/>
        </w:rPr>
      </w:pPr>
    </w:p>
    <w:p w:rsidR="004E4FEC" w:rsidRPr="006B5418"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2A057C" w:rsidRPr="00A1757E" w:rsidRDefault="002A057C" w:rsidP="002A057C">
      <w:pPr>
        <w:pStyle w:val="Heading5"/>
        <w:rPr>
          <w:ins w:id="3" w:author="Abdessamad EL MOATAMID" w:date="2019-05-03T10:53:00Z"/>
        </w:rPr>
      </w:pPr>
      <w:ins w:id="4" w:author="Abdessamad EL MOATAMID" w:date="2019-05-03T10:53:00Z">
        <w:r w:rsidRPr="00A1757E">
          <w:t>5.2.2.8</w:t>
        </w:r>
        <w:proofErr w:type="gramStart"/>
        <w:r w:rsidRPr="00A1757E">
          <w:t>.</w:t>
        </w:r>
        <w:r w:rsidRPr="00812B59">
          <w:rPr>
            <w:highlight w:val="yellow"/>
          </w:rPr>
          <w:t>x</w:t>
        </w:r>
        <w:proofErr w:type="gramEnd"/>
        <w:r>
          <w:tab/>
          <w:t>NF</w:t>
        </w:r>
        <w:r w:rsidRPr="00A1757E">
          <w:t xml:space="preserve"> </w:t>
        </w:r>
        <w:r>
          <w:t>instance l</w:t>
        </w:r>
        <w:r w:rsidRPr="00A1757E">
          <w:t>ist retrieval with intermediate forwarding NRF</w:t>
        </w:r>
      </w:ins>
    </w:p>
    <w:p w:rsidR="002A057C" w:rsidRDefault="002A057C" w:rsidP="002A057C">
      <w:pPr>
        <w:rPr>
          <w:ins w:id="5" w:author="Abdessamad EL MOATAMID" w:date="2019-05-03T10:53:00Z"/>
          <w:lang w:eastAsia="zh-CN"/>
        </w:rPr>
      </w:pPr>
      <w:ins w:id="6" w:author="Abdessamad EL MOATAMID" w:date="2019-05-03T10:53:00Z">
        <w:r w:rsidRPr="002857AD">
          <w:rPr>
            <w:rFonts w:hint="eastAsia"/>
            <w:lang w:eastAsia="zh-CN"/>
          </w:rPr>
          <w:t xml:space="preserve">When multiple NRFs are deployed in one PLMN, one NRF may </w:t>
        </w:r>
        <w:r>
          <w:rPr>
            <w:lang w:eastAsia="zh-CN"/>
          </w:rPr>
          <w:t xml:space="preserve">retrieve a list of NF </w:t>
        </w:r>
        <w:r w:rsidRPr="002857AD">
          <w:t>instances</w:t>
        </w:r>
        <w:r>
          <w:t xml:space="preserve"> currently registered </w:t>
        </w:r>
        <w:r w:rsidRPr="002857AD">
          <w:t xml:space="preserve">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request for NF instance list retrieval</w:t>
        </w:r>
        <w:r w:rsidRPr="002857AD">
          <w:rPr>
            <w:rFonts w:hint="eastAsia"/>
            <w:lang w:eastAsia="zh-CN"/>
          </w:rPr>
          <w:t xml:space="preserve"> from a NF service consumer. The </w:t>
        </w:r>
        <w:r>
          <w:rPr>
            <w:lang w:eastAsia="zh-CN"/>
          </w:rPr>
          <w:t xml:space="preserve">request </w:t>
        </w:r>
        <w:r w:rsidRPr="002857AD">
          <w:rPr>
            <w:rFonts w:hint="eastAsia"/>
            <w:lang w:eastAsia="zh-CN"/>
          </w:rPr>
          <w:t xml:space="preserve">between these two NRFs is </w:t>
        </w:r>
        <w:r>
          <w:rPr>
            <w:lang w:eastAsia="zh-CN"/>
          </w:rPr>
          <w:t>forwarded</w:t>
        </w:r>
        <w:r w:rsidRPr="002857AD">
          <w:rPr>
            <w:rFonts w:hint="eastAsia"/>
            <w:lang w:eastAsia="zh-CN"/>
          </w:rPr>
          <w:t xml:space="preserve"> by a third NRF.</w:t>
        </w:r>
      </w:ins>
    </w:p>
    <w:p w:rsidR="002A057C" w:rsidRPr="002857AD" w:rsidRDefault="002A057C" w:rsidP="002A057C">
      <w:pPr>
        <w:pStyle w:val="TF"/>
        <w:rPr>
          <w:ins w:id="7" w:author="Abdessamad EL MOATAMID" w:date="2019-05-03T10:53:00Z"/>
          <w:lang w:val="en-US"/>
        </w:rPr>
      </w:pPr>
      <w:ins w:id="8" w:author="Abdessamad EL MOATAMID" w:date="2019-05-03T10:53:00Z">
        <w:r w:rsidRPr="002857AD">
          <w:object w:dxaOrig="10080" w:dyaOrig="3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1.05pt" o:ole="">
              <v:imagedata r:id="rId13" o:title=""/>
            </v:shape>
            <o:OLEObject Type="Embed" ProgID="Visio.Drawing.11" ShapeID="_x0000_i1025" DrawAspect="Content" ObjectID="_1619397142" r:id="rId14"/>
          </w:object>
        </w:r>
      </w:ins>
      <w:ins w:id="9" w:author="Abdessamad EL MOATAMID" w:date="2019-05-03T10:53:00Z">
        <w:r w:rsidRPr="002857AD">
          <w:t>Figure 5.</w:t>
        </w:r>
        <w:r>
          <w:t>2.</w:t>
        </w:r>
        <w:r w:rsidRPr="002857AD">
          <w:t>2.</w:t>
        </w:r>
        <w:r>
          <w:t>8.</w:t>
        </w:r>
        <w:r w:rsidRPr="00812B59">
          <w:rPr>
            <w:highlight w:val="yellow"/>
          </w:rPr>
          <w:t>x</w:t>
        </w:r>
        <w:r w:rsidRPr="002857AD">
          <w:t xml:space="preserve">-1: </w:t>
        </w:r>
        <w:r>
          <w:t>NF instance list retrieval</w:t>
        </w:r>
        <w:r w:rsidRPr="002857AD">
          <w:t xml:space="preserve"> </w:t>
        </w:r>
        <w:r>
          <w:t>with forwarding intermediate NRF</w:t>
        </w:r>
      </w:ins>
    </w:p>
    <w:p w:rsidR="002A057C" w:rsidRPr="00A1757E" w:rsidRDefault="002A057C" w:rsidP="002A057C">
      <w:pPr>
        <w:pStyle w:val="B1"/>
        <w:rPr>
          <w:ins w:id="10" w:author="Abdessamad EL MOATAMID" w:date="2019-05-03T10:53:00Z"/>
        </w:rPr>
      </w:pPr>
      <w:ins w:id="11" w:author="Abdessamad EL MOATAMID" w:date="2019-05-03T10:53:00Z">
        <w:r w:rsidRPr="00A1757E">
          <w:t>1</w:t>
        </w:r>
        <w:r>
          <w:t>.</w:t>
        </w:r>
        <w:r>
          <w:tab/>
        </w:r>
        <w:r w:rsidRPr="00A1757E">
          <w:rPr>
            <w:rFonts w:hint="eastAsia"/>
          </w:rPr>
          <w:t xml:space="preserve">NRF-1 receives a </w:t>
        </w:r>
        <w:r>
          <w:t xml:space="preserve">request for </w:t>
        </w:r>
        <w:r w:rsidRPr="00A1757E">
          <w:t xml:space="preserve">NF </w:t>
        </w:r>
        <w:r>
          <w:t xml:space="preserve">instance </w:t>
        </w:r>
        <w:r w:rsidRPr="00A1757E">
          <w:t xml:space="preserve">list retrieval </w:t>
        </w:r>
        <w:r w:rsidRPr="00A1757E">
          <w:rPr>
            <w:rFonts w:hint="eastAsia"/>
          </w:rPr>
          <w:t xml:space="preserve">but does not have the information to fulfil the request. NRF-1 sends the </w:t>
        </w:r>
        <w:r w:rsidRPr="00A1757E">
          <w:t>NF list retrieval</w:t>
        </w:r>
        <w:r w:rsidRPr="00A1757E">
          <w:rPr>
            <w:rFonts w:hint="eastAsia"/>
          </w:rPr>
          <w:t xml:space="preserve"> request to a pre-configured NRF-2</w:t>
        </w:r>
        <w:r w:rsidRPr="00A1757E">
          <w:t>.</w:t>
        </w:r>
      </w:ins>
    </w:p>
    <w:p w:rsidR="002A057C" w:rsidRPr="00A1757E" w:rsidRDefault="002A057C" w:rsidP="002A057C">
      <w:pPr>
        <w:pStyle w:val="B1"/>
        <w:rPr>
          <w:ins w:id="12" w:author="Abdessamad EL MOATAMID" w:date="2019-05-03T10:53:00Z"/>
        </w:rPr>
      </w:pPr>
      <w:ins w:id="13" w:author="Abdessamad EL MOATAMID" w:date="2019-05-03T10:53:00Z">
        <w:r w:rsidRPr="00A1757E">
          <w:t>2a</w:t>
        </w:r>
        <w:r>
          <w:t>.</w:t>
        </w:r>
        <w:r>
          <w:tab/>
        </w:r>
        <w:r w:rsidRPr="00A1757E">
          <w:rPr>
            <w:rFonts w:hint="eastAsia"/>
          </w:rPr>
          <w:t xml:space="preserve">Upon receiving </w:t>
        </w:r>
        <w:r>
          <w:t>the</w:t>
        </w:r>
        <w:r w:rsidRPr="00A1757E">
          <w:rPr>
            <w:rFonts w:hint="eastAsia"/>
          </w:rPr>
          <w:t xml:space="preserve"> </w:t>
        </w:r>
        <w:r w:rsidRPr="00A1757E">
          <w:t>retrieval</w:t>
        </w:r>
        <w:r w:rsidRPr="00A1757E">
          <w:rPr>
            <w:rFonts w:hint="eastAsia"/>
          </w:rPr>
          <w:t xml:space="preserve"> request, </w:t>
        </w:r>
        <w:r>
          <w:t xml:space="preserve">if it </w:t>
        </w:r>
        <w:r w:rsidRPr="00A1757E">
          <w:rPr>
            <w:rFonts w:hint="eastAsia"/>
          </w:rPr>
          <w:t xml:space="preserve">does not have the </w:t>
        </w:r>
        <w:r>
          <w:t xml:space="preserve">necessary </w:t>
        </w:r>
        <w:r w:rsidRPr="00A1757E">
          <w:rPr>
            <w:rFonts w:hint="eastAsia"/>
          </w:rPr>
          <w:t xml:space="preserve">information to fulfil the request </w:t>
        </w:r>
        <w:r>
          <w:t xml:space="preserve">and </w:t>
        </w:r>
        <w:r w:rsidRPr="00A1757E">
          <w:rPr>
            <w:rFonts w:hint="eastAsia"/>
          </w:rPr>
          <w:t xml:space="preserve">based on the information contained in the </w:t>
        </w:r>
        <w:r w:rsidRPr="00A1757E">
          <w:t>request</w:t>
        </w:r>
        <w:r w:rsidRPr="00A1757E">
          <w:rPr>
            <w:rFonts w:hint="eastAsia"/>
          </w:rPr>
          <w:t xml:space="preserve"> and locally stored </w:t>
        </w:r>
        <w:r w:rsidRPr="00A1757E">
          <w:t>information</w:t>
        </w:r>
        <w:proofErr w:type="gramStart"/>
        <w:r w:rsidRPr="00A1757E">
          <w:rPr>
            <w:rFonts w:hint="eastAsia"/>
          </w:rPr>
          <w:t>,  NRF</w:t>
        </w:r>
        <w:proofErr w:type="gramEnd"/>
        <w:r w:rsidRPr="00A1757E">
          <w:rPr>
            <w:rFonts w:hint="eastAsia"/>
          </w:rPr>
          <w:t xml:space="preserve">-2 </w:t>
        </w:r>
        <w:r>
          <w:t>may</w:t>
        </w:r>
        <w:r w:rsidRPr="00A1757E">
          <w:rPr>
            <w:rFonts w:hint="eastAsia"/>
          </w:rPr>
          <w:t xml:space="preserve"> identif</w:t>
        </w:r>
        <w:r>
          <w:t>ies</w:t>
        </w:r>
        <w:r w:rsidRPr="00A1757E">
          <w:rPr>
            <w:rFonts w:hint="eastAsia"/>
          </w:rPr>
          <w:t xml:space="preserve"> the next hop NRF (see </w:t>
        </w:r>
        <w:proofErr w:type="spellStart"/>
        <w:r w:rsidRPr="00A1757E">
          <w:rPr>
            <w:rFonts w:hint="eastAsia"/>
          </w:rPr>
          <w:t>subclause</w:t>
        </w:r>
        <w:proofErr w:type="spellEnd"/>
        <w:r w:rsidRPr="00A1757E">
          <w:rPr>
            <w:rFonts w:hint="eastAsia"/>
          </w:rPr>
          <w:t> 5.2.2.2.</w:t>
        </w:r>
        <w:r w:rsidRPr="00A1757E">
          <w:t>3</w:t>
        </w:r>
        <w:r w:rsidRPr="00A1757E">
          <w:rPr>
            <w:rFonts w:hint="eastAsia"/>
          </w:rPr>
          <w:t xml:space="preserve">), and forward the </w:t>
        </w:r>
        <w:r>
          <w:t xml:space="preserve">retrieval </w:t>
        </w:r>
        <w:r w:rsidRPr="00A1757E">
          <w:rPr>
            <w:rFonts w:hint="eastAsia"/>
          </w:rPr>
          <w:t xml:space="preserve">request to that NRF (i.e. NRF-3 in this example), by </w:t>
        </w:r>
        <w:r w:rsidRPr="00A1757E">
          <w:t>replacing the originator of the service invocation with NRF</w:t>
        </w:r>
        <w:r w:rsidRPr="00A1757E">
          <w:rPr>
            <w:rFonts w:hint="eastAsia"/>
          </w:rPr>
          <w:t>-2,</w:t>
        </w:r>
        <w:r w:rsidRPr="00A1757E">
          <w:t xml:space="preserve"> and the recipient of the service invocation with NRF</w:t>
        </w:r>
        <w:r w:rsidRPr="00A1757E">
          <w:rPr>
            <w:rFonts w:hint="eastAsia"/>
          </w:rPr>
          <w:t>-3. The locally stored information in NRF-2 may</w:t>
        </w:r>
        <w:r>
          <w:t xml:space="preserve"> be</w:t>
        </w:r>
        <w:r w:rsidRPr="00A1757E">
          <w:rPr>
            <w:rFonts w:hint="eastAsia"/>
          </w:rPr>
          <w:t>:</w:t>
        </w:r>
      </w:ins>
    </w:p>
    <w:p w:rsidR="002A057C" w:rsidRPr="002857AD" w:rsidRDefault="002A057C" w:rsidP="002A057C">
      <w:pPr>
        <w:pStyle w:val="B2"/>
        <w:rPr>
          <w:ins w:id="14" w:author="Abdessamad EL MOATAMID" w:date="2019-05-03T10:53:00Z"/>
          <w:lang w:eastAsia="zh-CN"/>
        </w:rPr>
      </w:pPr>
      <w:ins w:id="15" w:author="Abdessamad EL MOATAMID" w:date="2019-05-03T10:53:00Z">
        <w:r>
          <w:rPr>
            <w:lang w:eastAsia="zh-CN"/>
          </w:rPr>
          <w:t>-</w:t>
        </w:r>
        <w:r>
          <w:rPr>
            <w:lang w:eastAsia="zh-CN"/>
          </w:rPr>
          <w:tab/>
        </w:r>
        <w:r w:rsidRPr="002857AD">
          <w:rPr>
            <w:rFonts w:hint="eastAsia"/>
            <w:lang w:eastAsia="zh-CN"/>
          </w:rPr>
          <w:t>preconfigured; or</w:t>
        </w:r>
      </w:ins>
    </w:p>
    <w:p w:rsidR="002A057C" w:rsidRPr="002857AD" w:rsidRDefault="002A057C" w:rsidP="002A057C">
      <w:pPr>
        <w:pStyle w:val="B2"/>
        <w:rPr>
          <w:ins w:id="16" w:author="Abdessamad EL MOATAMID" w:date="2019-05-03T10:53:00Z"/>
          <w:lang w:eastAsia="zh-CN"/>
        </w:rPr>
      </w:pPr>
      <w:proofErr w:type="gramStart"/>
      <w:ins w:id="17" w:author="Abdessamad EL MOATAMID" w:date="2019-05-03T10:53:00Z">
        <w:r>
          <w:rPr>
            <w:lang w:eastAsia="zh-CN"/>
          </w:rPr>
          <w:t>-</w:t>
        </w:r>
        <w:r>
          <w:rPr>
            <w:lang w:eastAsia="zh-CN"/>
          </w:rPr>
          <w:tab/>
        </w:r>
        <w:r w:rsidRPr="002857AD">
          <w:rPr>
            <w:rFonts w:hint="eastAsia"/>
            <w:lang w:eastAsia="zh-CN"/>
          </w:rPr>
          <w:t>registered by other NRFs</w:t>
        </w:r>
        <w:r w:rsidRPr="002857AD">
          <w:rPr>
            <w:lang w:val="en-US" w:eastAsia="zh-CN"/>
          </w:rPr>
          <w:t xml:space="preserve"> </w:t>
        </w:r>
        <w:r w:rsidRPr="002857AD">
          <w:rPr>
            <w:rFonts w:hint="eastAsia"/>
            <w:lang w:eastAsia="zh-CN"/>
          </w:rPr>
          <w:t xml:space="preserve">(see </w:t>
        </w:r>
        <w:proofErr w:type="spellStart"/>
        <w:r w:rsidRPr="002857AD">
          <w:rPr>
            <w:rFonts w:hint="eastAsia"/>
            <w:lang w:eastAsia="zh-CN"/>
          </w:rPr>
          <w:t>subclause</w:t>
        </w:r>
        <w:proofErr w:type="spellEnd"/>
        <w:r w:rsidRPr="002857AD">
          <w:rPr>
            <w:rFonts w:hint="eastAsia"/>
            <w:lang w:eastAsia="zh-CN"/>
          </w:rPr>
          <w:t> 5.2.2.2.</w:t>
        </w:r>
        <w:r w:rsidRPr="002857AD">
          <w:rPr>
            <w:lang w:eastAsia="zh-CN"/>
          </w:rPr>
          <w:t>3</w:t>
        </w:r>
        <w:r w:rsidRPr="002857AD">
          <w:rPr>
            <w:rFonts w:hint="eastAsia"/>
            <w:lang w:eastAsia="zh-CN"/>
          </w:rPr>
          <w:t>).</w:t>
        </w:r>
        <w:proofErr w:type="gramEnd"/>
      </w:ins>
    </w:p>
    <w:p w:rsidR="002A057C" w:rsidRPr="002857AD" w:rsidRDefault="002A057C" w:rsidP="002A057C">
      <w:pPr>
        <w:pStyle w:val="B1"/>
        <w:rPr>
          <w:ins w:id="18" w:author="Abdessamad EL MOATAMID" w:date="2019-05-03T10:53:00Z"/>
          <w:lang w:eastAsia="zh-CN"/>
        </w:rPr>
      </w:pPr>
      <w:ins w:id="19" w:author="Abdessamad EL MOATAMID" w:date="2019-05-03T10:53:00Z">
        <w:r w:rsidRPr="002857AD">
          <w:rPr>
            <w:rFonts w:hint="eastAsia"/>
            <w:lang w:eastAsia="zh-CN"/>
          </w:rPr>
          <w:t>2b</w:t>
        </w:r>
        <w:r>
          <w:rPr>
            <w:lang w:eastAsia="zh-CN"/>
          </w:rPr>
          <w:t>.</w:t>
        </w:r>
        <w:r w:rsidRPr="002857AD">
          <w:rPr>
            <w:rFonts w:hint="eastAsia"/>
            <w:lang w:eastAsia="zh-CN"/>
          </w:rPr>
          <w:tab/>
        </w:r>
        <w:r>
          <w:rPr>
            <w:lang w:eastAsia="zh-CN"/>
          </w:rPr>
          <w:t>I</w:t>
        </w:r>
        <w:r w:rsidRPr="002857AD">
          <w:rPr>
            <w:rFonts w:hint="eastAsia"/>
            <w:lang w:eastAsia="zh-CN"/>
          </w:rPr>
          <w:t xml:space="preserve">f NRF-2 </w:t>
        </w:r>
        <w:r>
          <w:rPr>
            <w:lang w:eastAsia="zh-CN"/>
          </w:rPr>
          <w:t xml:space="preserve">is not able </w:t>
        </w:r>
        <w:r w:rsidRPr="002857AD">
          <w:rPr>
            <w:rFonts w:hint="eastAsia"/>
            <w:lang w:eastAsia="zh-CN"/>
          </w:rPr>
          <w:t xml:space="preserve">to forward the </w:t>
        </w:r>
        <w:r>
          <w:rPr>
            <w:lang w:eastAsia="zh-CN"/>
          </w:rPr>
          <w:t>retrieval</w:t>
        </w:r>
        <w:r w:rsidRPr="002857AD">
          <w:rPr>
            <w:rFonts w:hint="eastAsia"/>
            <w:lang w:eastAsia="zh-CN"/>
          </w:rPr>
          <w:t xml:space="preserve"> request</w:t>
        </w:r>
        <w:r>
          <w:rPr>
            <w:lang w:eastAsia="zh-CN"/>
          </w:rPr>
          <w:t xml:space="preserve"> (e.g. it does not</w:t>
        </w:r>
        <w:r w:rsidRPr="002857AD">
          <w:rPr>
            <w:rFonts w:hint="eastAsia"/>
            <w:lang w:eastAsia="zh-CN"/>
          </w:rPr>
          <w:t xml:space="preserve"> have enough information</w:t>
        </w:r>
        <w:r>
          <w:rPr>
            <w:lang w:eastAsia="zh-CN"/>
          </w:rPr>
          <w:t>)</w:t>
        </w:r>
        <w:r w:rsidRPr="002857AD">
          <w:rPr>
            <w:rFonts w:hint="eastAsia"/>
            <w:lang w:eastAsia="zh-CN"/>
          </w:rPr>
          <w:t xml:space="preserve">, then it </w:t>
        </w:r>
        <w:r>
          <w:rPr>
            <w:lang w:eastAsia="zh-CN"/>
          </w:rPr>
          <w:t xml:space="preserve">shall </w:t>
        </w:r>
        <w:r w:rsidRPr="002857AD">
          <w:rPr>
            <w:rFonts w:hint="eastAsia"/>
            <w:lang w:eastAsia="zh-CN"/>
          </w:rPr>
          <w:t xml:space="preserve">respond with </w:t>
        </w:r>
        <w:r>
          <w:rPr>
            <w:lang w:eastAsia="zh-CN"/>
          </w:rPr>
          <w:t>"</w:t>
        </w:r>
        <w:r w:rsidRPr="002857AD">
          <w:rPr>
            <w:rFonts w:hint="eastAsia"/>
            <w:lang w:eastAsia="zh-CN"/>
          </w:rPr>
          <w:t>404</w:t>
        </w:r>
        <w:r>
          <w:rPr>
            <w:lang w:eastAsia="zh-CN"/>
          </w:rPr>
          <w:t> </w:t>
        </w:r>
        <w:r w:rsidRPr="002857AD">
          <w:rPr>
            <w:rFonts w:hint="eastAsia"/>
            <w:lang w:eastAsia="zh-CN"/>
          </w:rPr>
          <w:t>Not</w:t>
        </w:r>
        <w:r>
          <w:rPr>
            <w:lang w:eastAsia="zh-CN"/>
          </w:rPr>
          <w:t> </w:t>
        </w:r>
        <w:r w:rsidRPr="002857AD">
          <w:rPr>
            <w:rFonts w:hint="eastAsia"/>
            <w:lang w:eastAsia="zh-CN"/>
          </w:rPr>
          <w:t>Found</w:t>
        </w:r>
        <w:r>
          <w:rPr>
            <w:lang w:eastAsia="zh-CN"/>
          </w:rPr>
          <w:t>"</w:t>
        </w:r>
        <w:r w:rsidRPr="002857AD">
          <w:rPr>
            <w:rFonts w:hint="eastAsia"/>
            <w:lang w:eastAsia="zh-CN"/>
          </w:rPr>
          <w:t xml:space="preserve">, and the rest of the steps </w:t>
        </w:r>
        <w:r>
          <w:rPr>
            <w:lang w:eastAsia="zh-CN"/>
          </w:rPr>
          <w:t>shall be</w:t>
        </w:r>
        <w:r w:rsidRPr="002857AD">
          <w:rPr>
            <w:rFonts w:hint="eastAsia"/>
            <w:lang w:eastAsia="zh-CN"/>
          </w:rPr>
          <w:t xml:space="preserve"> omitted.</w:t>
        </w:r>
      </w:ins>
    </w:p>
    <w:p w:rsidR="002A057C" w:rsidRPr="00A1757E" w:rsidRDefault="002A057C" w:rsidP="002A057C">
      <w:pPr>
        <w:pStyle w:val="B1"/>
        <w:rPr>
          <w:ins w:id="20" w:author="Abdessamad EL MOATAMID" w:date="2019-05-03T10:53:00Z"/>
        </w:rPr>
      </w:pPr>
      <w:ins w:id="21" w:author="Abdessamad EL MOATAMID" w:date="2019-05-03T10:53:00Z">
        <w:r w:rsidRPr="00350E21">
          <w:t>3a</w:t>
        </w:r>
        <w:r w:rsidRPr="00A1757E">
          <w:tab/>
        </w:r>
        <w:proofErr w:type="gramStart"/>
        <w:r w:rsidRPr="00A1757E">
          <w:t>On</w:t>
        </w:r>
        <w:proofErr w:type="gramEnd"/>
        <w:r w:rsidRPr="00A1757E">
          <w:t xml:space="preserve"> success, "200</w:t>
        </w:r>
        <w:r>
          <w:t> </w:t>
        </w:r>
        <w:r w:rsidRPr="00A1757E">
          <w:t>OK" shall be returned by the NRF-3. The response body shall contain the URI of each registered NF in the NRF that satisfy the retrieval filter criteria (e.g., all NF instances of the same NF type)</w:t>
        </w:r>
        <w:r w:rsidRPr="00350E21">
          <w:t>, or an empty list if there are no NFs to return in the query result (e.g., because there are no registered NFs in the NRF, or because there are no matching NFs of the type specified in the "</w:t>
        </w:r>
        <w:proofErr w:type="spellStart"/>
        <w:r w:rsidRPr="00350E21">
          <w:t>nf</w:t>
        </w:r>
        <w:proofErr w:type="spellEnd"/>
        <w:r w:rsidRPr="00350E21">
          <w:t>-type" query parameter, currently registered in the NRF)</w:t>
        </w:r>
        <w:r w:rsidRPr="00A1757E">
          <w:t>.</w:t>
        </w:r>
      </w:ins>
    </w:p>
    <w:p w:rsidR="002A057C" w:rsidRPr="00A1757E" w:rsidRDefault="002A057C" w:rsidP="002A057C">
      <w:pPr>
        <w:pStyle w:val="B1"/>
        <w:rPr>
          <w:ins w:id="22" w:author="Abdessamad EL MOATAMID" w:date="2019-05-03T10:53:00Z"/>
        </w:rPr>
      </w:pPr>
      <w:ins w:id="23" w:author="Abdessamad EL MOATAMID" w:date="2019-05-03T10:53:00Z">
        <w:r w:rsidRPr="00FE1BB3">
          <w:t>3</w:t>
        </w:r>
        <w:r w:rsidRPr="00DE7BA7">
          <w:t>b.</w:t>
        </w:r>
        <w:r w:rsidRPr="00DE7BA7">
          <w:tab/>
          <w:t xml:space="preserve">If the NF Service Consumer is not allowed to </w:t>
        </w:r>
        <w:r w:rsidRPr="00CC1A43">
          <w:t>retrieve</w:t>
        </w:r>
        <w:r w:rsidRPr="00A1757E">
          <w:t xml:space="preserve"> the registered NF instances, the NRF-3 shall return "403</w:t>
        </w:r>
        <w:r>
          <w:t> </w:t>
        </w:r>
        <w:r w:rsidRPr="00A1757E">
          <w:t>Forbidden" status code.</w:t>
        </w:r>
      </w:ins>
    </w:p>
    <w:p w:rsidR="002A057C" w:rsidRPr="00A1757E" w:rsidRDefault="002A057C" w:rsidP="002A057C">
      <w:pPr>
        <w:pStyle w:val="B1"/>
        <w:ind w:firstLine="0"/>
        <w:rPr>
          <w:ins w:id="24" w:author="Abdessamad EL MOATAMID" w:date="2019-05-03T10:53:00Z"/>
        </w:rPr>
      </w:pPr>
      <w:ins w:id="25" w:author="Abdessamad EL MOATAMID" w:date="2019-05-03T10:53:00Z">
        <w:r w:rsidRPr="00A1757E">
          <w:t>If the retrieval request fails at the NRF-3 due to errors in the input data in the URI query parameters, the NRF-3 shall return "400</w:t>
        </w:r>
        <w:r>
          <w:t> </w:t>
        </w:r>
        <w:r w:rsidRPr="00A1757E">
          <w:t>Bad</w:t>
        </w:r>
        <w:r>
          <w:t> </w:t>
        </w:r>
        <w:r w:rsidRPr="00A1757E">
          <w:t xml:space="preserve">Request" status code with the </w:t>
        </w:r>
        <w:proofErr w:type="spellStart"/>
        <w:r w:rsidRPr="00A1757E">
          <w:t>ProblemDetails</w:t>
        </w:r>
        <w:proofErr w:type="spellEnd"/>
        <w:r w:rsidRPr="00A1757E">
          <w:t xml:space="preserve"> IE providing details of the error.</w:t>
        </w:r>
      </w:ins>
    </w:p>
    <w:p w:rsidR="002A057C" w:rsidRDefault="002A057C" w:rsidP="002A057C">
      <w:pPr>
        <w:pStyle w:val="B1"/>
        <w:ind w:firstLine="0"/>
        <w:rPr>
          <w:ins w:id="26" w:author="Abdessamad EL MOATAMID" w:date="2019-05-03T10:53:00Z"/>
        </w:rPr>
      </w:pPr>
      <w:ins w:id="27" w:author="Abdessamad EL MOATAMID" w:date="2019-05-03T10:53:00Z">
        <w:r w:rsidRPr="002857AD">
          <w:t xml:space="preserve">If the </w:t>
        </w:r>
        <w:r>
          <w:t>retrieval</w:t>
        </w:r>
        <w:r w:rsidRPr="002857AD">
          <w:t xml:space="preserve"> request fails at the NRF</w:t>
        </w:r>
        <w:r>
          <w:t>-3</w:t>
        </w:r>
        <w:r w:rsidRPr="002857AD">
          <w:t xml:space="preserve"> due to NRF</w:t>
        </w:r>
        <w:r>
          <w:t>-3</w:t>
        </w:r>
        <w:r w:rsidRPr="002857AD">
          <w:t xml:space="preserve"> internal errors, the NRF shall return "500</w:t>
        </w:r>
        <w:r>
          <w:t> </w:t>
        </w:r>
        <w:r w:rsidRPr="002857AD">
          <w:t>Internal</w:t>
        </w:r>
        <w:r>
          <w:t> </w:t>
        </w:r>
        <w:r w:rsidRPr="002857AD">
          <w:t>Server</w:t>
        </w:r>
        <w:r>
          <w:t> </w:t>
        </w:r>
        <w:r w:rsidRPr="002857AD">
          <w:t xml:space="preserve">Error" status code with the </w:t>
        </w:r>
        <w:proofErr w:type="spellStart"/>
        <w:r w:rsidRPr="002857AD">
          <w:t>ProblemDetails</w:t>
        </w:r>
        <w:proofErr w:type="spellEnd"/>
        <w:r w:rsidRPr="002857AD">
          <w:t xml:space="preserve"> IE providing details of the error.</w:t>
        </w:r>
      </w:ins>
    </w:p>
    <w:p w:rsidR="002A057C" w:rsidRPr="00A1757E" w:rsidRDefault="002A057C" w:rsidP="002A057C">
      <w:pPr>
        <w:pStyle w:val="B1"/>
        <w:rPr>
          <w:ins w:id="28" w:author="Abdessamad EL MOATAMID" w:date="2019-05-03T10:53:00Z"/>
        </w:rPr>
      </w:pPr>
      <w:ins w:id="29" w:author="Abdessamad EL MOATAMID" w:date="2019-05-03T10:53:00Z">
        <w:r w:rsidRPr="00A1757E">
          <w:rPr>
            <w:rFonts w:hint="eastAsia"/>
          </w:rPr>
          <w:t>4a.</w:t>
        </w:r>
        <w:r w:rsidRPr="00A1757E">
          <w:rPr>
            <w:rFonts w:hint="eastAsia"/>
          </w:rPr>
          <w:tab/>
          <w:t xml:space="preserve">NRF-2 </w:t>
        </w:r>
        <w:r w:rsidRPr="00A1757E">
          <w:t>forwards</w:t>
        </w:r>
        <w:r w:rsidRPr="00A1757E">
          <w:rPr>
            <w:rFonts w:hint="eastAsia"/>
          </w:rPr>
          <w:t xml:space="preserve"> the success response to NRF-1.</w:t>
        </w:r>
      </w:ins>
    </w:p>
    <w:p w:rsidR="002A057C" w:rsidRPr="002857AD" w:rsidRDefault="002A057C" w:rsidP="002A057C">
      <w:pPr>
        <w:pStyle w:val="B1"/>
        <w:rPr>
          <w:ins w:id="30" w:author="Abdessamad EL MOATAMID" w:date="2019-05-03T10:53:00Z"/>
          <w:lang w:eastAsia="zh-CN"/>
        </w:rPr>
      </w:pPr>
      <w:ins w:id="31" w:author="Abdessamad EL MOATAMID" w:date="2019-05-03T10:53:00Z">
        <w:r w:rsidRPr="00A1757E">
          <w:rPr>
            <w:rFonts w:hint="eastAsia"/>
          </w:rPr>
          <w:t>4b</w:t>
        </w:r>
        <w:r w:rsidRPr="002857AD">
          <w:rPr>
            <w:rFonts w:hint="eastAsia"/>
            <w:lang w:eastAsia="zh-CN"/>
          </w:rPr>
          <w:t>.</w:t>
        </w:r>
        <w:r w:rsidRPr="002857AD">
          <w:rPr>
            <w:rFonts w:hint="eastAsia"/>
            <w:lang w:eastAsia="zh-CN"/>
          </w:rPr>
          <w:tab/>
        </w:r>
        <w:r w:rsidRPr="002857AD">
          <w:rPr>
            <w:rFonts w:hint="eastAsia"/>
            <w:lang w:val="en-US" w:eastAsia="zh-CN"/>
          </w:rPr>
          <w:t xml:space="preserve">NRF-2 </w:t>
        </w:r>
        <w:r w:rsidRPr="002857AD">
          <w:rPr>
            <w:lang w:val="en-US" w:eastAsia="zh-CN"/>
          </w:rPr>
          <w:t>forwards</w:t>
        </w:r>
        <w:r w:rsidRPr="002857AD">
          <w:rPr>
            <w:rFonts w:hint="eastAsia"/>
            <w:lang w:val="en-US" w:eastAsia="zh-CN"/>
          </w:rPr>
          <w:t xml:space="preserve"> the error response to NRF-1</w:t>
        </w:r>
        <w:r w:rsidRPr="002857AD">
          <w:rPr>
            <w:rFonts w:hint="eastAsia"/>
            <w:lang w:eastAsia="zh-CN"/>
          </w:rPr>
          <w:t>.</w:t>
        </w:r>
      </w:ins>
    </w:p>
    <w:p w:rsidR="002A057C" w:rsidRPr="002857AD" w:rsidRDefault="002A057C" w:rsidP="002A057C">
      <w:pPr>
        <w:pStyle w:val="NO"/>
        <w:rPr>
          <w:ins w:id="32" w:author="Abdessamad EL MOATAMID" w:date="2019-05-03T10:53:00Z"/>
          <w:lang w:eastAsia="zh-CN"/>
        </w:rPr>
      </w:pPr>
      <w:ins w:id="33" w:author="Abdessamad EL MOATAMID" w:date="2019-05-03T10:53:00Z">
        <w:r w:rsidRPr="002857AD">
          <w:rPr>
            <w:rFonts w:hint="eastAsia"/>
            <w:lang w:eastAsia="zh-CN"/>
          </w:rPr>
          <w:t>NOTE:</w:t>
        </w:r>
        <w:r w:rsidRPr="002857AD">
          <w:rPr>
            <w:rFonts w:hint="eastAsia"/>
            <w:lang w:eastAsia="zh-CN"/>
          </w:rPr>
          <w:tab/>
          <w:t xml:space="preserve">It is not assumed that there can only be two NRF </w:t>
        </w:r>
        <w:r w:rsidRPr="002857AD">
          <w:rPr>
            <w:lang w:eastAsia="zh-CN"/>
          </w:rPr>
          <w:t>hierarchies</w:t>
        </w:r>
        <w:r w:rsidRPr="002857AD">
          <w:rPr>
            <w:rFonts w:hint="eastAsia"/>
            <w:lang w:eastAsia="zh-CN"/>
          </w:rPr>
          <w:t xml:space="preserve">, i.e. the NRF-3 can go on to forward the request </w:t>
        </w:r>
        <w:r>
          <w:rPr>
            <w:lang w:eastAsia="zh-CN"/>
          </w:rPr>
          <w:t xml:space="preserve">for NF instance list retrieval </w:t>
        </w:r>
        <w:r w:rsidRPr="002857AD">
          <w:rPr>
            <w:rFonts w:hint="eastAsia"/>
            <w:lang w:eastAsia="zh-CN"/>
          </w:rPr>
          <w:t>to another NRF.</w:t>
        </w:r>
      </w:ins>
    </w:p>
    <w:p w:rsidR="004E4FEC" w:rsidRPr="00AC4066" w:rsidRDefault="002A057C" w:rsidP="002A057C">
      <w:pPr>
        <w:pStyle w:val="B1"/>
        <w:ind w:left="284"/>
        <w:rPr>
          <w:lang w:val="en-US" w:eastAsia="zh-CN"/>
        </w:rPr>
      </w:pPr>
      <w:ins w:id="34" w:author="Abdessamad EL MOATAMID" w:date="2019-05-03T10:53:00Z">
        <w:r w:rsidRPr="00350E21">
          <w:rPr>
            <w:lang w:val="en-US" w:eastAsia="zh-CN"/>
          </w:rPr>
          <w:lastRenderedPageBreak/>
          <w:t xml:space="preserve">Finally, step 2 in </w:t>
        </w:r>
        <w:proofErr w:type="spellStart"/>
        <w:r w:rsidRPr="00350E21">
          <w:rPr>
            <w:lang w:val="en-US" w:eastAsia="zh-CN"/>
          </w:rPr>
          <w:t>subclause</w:t>
        </w:r>
        <w:proofErr w:type="spellEnd"/>
        <w:r>
          <w:rPr>
            <w:lang w:val="en-US" w:eastAsia="zh-CN"/>
          </w:rPr>
          <w:t> </w:t>
        </w:r>
        <w:r w:rsidRPr="00350E21">
          <w:rPr>
            <w:lang w:val="en-US" w:eastAsia="zh-CN"/>
          </w:rPr>
          <w:t>5.2.2.8.1 is executed</w:t>
        </w:r>
        <w:r>
          <w:rPr>
            <w:lang w:val="en-US" w:eastAsia="zh-CN"/>
          </w:rPr>
          <w:t>.</w:t>
        </w:r>
      </w:ins>
    </w:p>
    <w:p w:rsidR="004E4FEC" w:rsidRDefault="004E4FEC" w:rsidP="004E4FEC">
      <w:pPr>
        <w:pStyle w:val="B1"/>
        <w:ind w:left="0"/>
        <w:rPr>
          <w:rFonts w:ascii="Arial" w:hAnsi="Arial" w:cs="Arial"/>
          <w:sz w:val="22"/>
        </w:rPr>
      </w:pPr>
    </w:p>
    <w:p w:rsidR="004E4FEC" w:rsidRPr="006B5418"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4005F1" w:rsidRPr="00A1757E" w:rsidRDefault="004005F1" w:rsidP="004005F1">
      <w:pPr>
        <w:pStyle w:val="Heading5"/>
        <w:rPr>
          <w:ins w:id="35" w:author="Abdessamad EL MOATAMID" w:date="2019-05-03T10:55:00Z"/>
        </w:rPr>
      </w:pPr>
      <w:ins w:id="36" w:author="Abdessamad EL MOATAMID" w:date="2019-05-03T10:55:00Z">
        <w:r w:rsidRPr="00A1757E">
          <w:t>5.2.2.8</w:t>
        </w:r>
        <w:proofErr w:type="gramStart"/>
        <w:r w:rsidRPr="00A1757E">
          <w:t>.</w:t>
        </w:r>
        <w:r w:rsidRPr="00812B59">
          <w:rPr>
            <w:highlight w:val="yellow"/>
          </w:rPr>
          <w:t>y</w:t>
        </w:r>
        <w:proofErr w:type="gramEnd"/>
        <w:r>
          <w:tab/>
          <w:t>NF instance l</w:t>
        </w:r>
        <w:r w:rsidRPr="00A1757E">
          <w:t>ist retrieval with intermediate redirecting NRF</w:t>
        </w:r>
      </w:ins>
    </w:p>
    <w:p w:rsidR="004005F1" w:rsidRDefault="004005F1" w:rsidP="004005F1">
      <w:pPr>
        <w:rPr>
          <w:ins w:id="37" w:author="Abdessamad EL MOATAMID" w:date="2019-05-03T10:55:00Z"/>
          <w:lang w:eastAsia="zh-CN"/>
        </w:rPr>
      </w:pPr>
      <w:ins w:id="38" w:author="Abdessamad EL MOATAMID" w:date="2019-05-03T10:55:00Z">
        <w:r w:rsidRPr="002857AD">
          <w:rPr>
            <w:rFonts w:hint="eastAsia"/>
            <w:lang w:eastAsia="zh-CN"/>
          </w:rPr>
          <w:t xml:space="preserve">When multiple NRFs are deployed in one PLMN, one NRF may </w:t>
        </w:r>
        <w:r>
          <w:rPr>
            <w:lang w:eastAsia="zh-CN"/>
          </w:rPr>
          <w:t xml:space="preserve">retrieve a list of NF </w:t>
        </w:r>
        <w:r w:rsidRPr="002857AD">
          <w:t>instances</w:t>
        </w:r>
        <w:r>
          <w:t xml:space="preserve"> currently registered</w:t>
        </w:r>
        <w:r w:rsidRPr="002857AD">
          <w:t xml:space="preserve"> 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request for NF instance list retrieval</w:t>
        </w:r>
        <w:r w:rsidRPr="002857AD">
          <w:rPr>
            <w:rFonts w:hint="eastAsia"/>
            <w:lang w:eastAsia="zh-CN"/>
          </w:rPr>
          <w:t xml:space="preserve"> from a NF service consumer. The </w:t>
        </w:r>
        <w:r>
          <w:rPr>
            <w:lang w:eastAsia="zh-CN"/>
          </w:rPr>
          <w:t xml:space="preserve">request </w:t>
        </w:r>
        <w:r w:rsidRPr="002857AD">
          <w:rPr>
            <w:rFonts w:hint="eastAsia"/>
            <w:lang w:eastAsia="zh-CN"/>
          </w:rPr>
          <w:t>between these two NRFs is</w:t>
        </w:r>
        <w:r>
          <w:rPr>
            <w:lang w:eastAsia="zh-CN"/>
          </w:rPr>
          <w:t xml:space="preserve"> redirected</w:t>
        </w:r>
        <w:r w:rsidRPr="002857AD">
          <w:rPr>
            <w:rFonts w:hint="eastAsia"/>
            <w:lang w:eastAsia="zh-CN"/>
          </w:rPr>
          <w:t xml:space="preserve"> by a third NRF.</w:t>
        </w:r>
      </w:ins>
    </w:p>
    <w:p w:rsidR="004005F1" w:rsidRPr="00CE581C" w:rsidRDefault="004005F1" w:rsidP="004005F1">
      <w:pPr>
        <w:pStyle w:val="TF"/>
        <w:rPr>
          <w:ins w:id="39" w:author="Abdessamad EL MOATAMID" w:date="2019-05-03T10:55:00Z"/>
        </w:rPr>
      </w:pPr>
      <w:ins w:id="40" w:author="Abdessamad EL MOATAMID" w:date="2019-05-03T10:55:00Z">
        <w:r w:rsidRPr="002857AD">
          <w:object w:dxaOrig="10102" w:dyaOrig="4640">
            <v:shape id="_x0000_i1026" type="#_x0000_t75" style="width:482.7pt;height:219.45pt" o:ole="">
              <v:imagedata r:id="rId15" o:title=""/>
            </v:shape>
            <o:OLEObject Type="Embed" ProgID="Visio.Drawing.11" ShapeID="_x0000_i1026" DrawAspect="Content" ObjectID="_1619397143" r:id="rId16"/>
          </w:object>
        </w:r>
      </w:ins>
      <w:ins w:id="41" w:author="Abdessamad EL MOATAMID" w:date="2019-05-03T10:55:00Z">
        <w:r w:rsidRPr="00936646">
          <w:t>Figure 5.2.2.8.</w:t>
        </w:r>
        <w:r w:rsidRPr="00812B59">
          <w:rPr>
            <w:highlight w:val="yellow"/>
          </w:rPr>
          <w:t>y</w:t>
        </w:r>
        <w:r w:rsidRPr="00936646">
          <w:t>-1: NF instance list retrieval with redirecting intermediate NRF</w:t>
        </w:r>
        <w:r w:rsidRPr="00CE581C">
          <w:t xml:space="preserve"> </w:t>
        </w:r>
      </w:ins>
    </w:p>
    <w:p w:rsidR="004005F1" w:rsidRPr="00CE581C" w:rsidRDefault="004005F1" w:rsidP="004005F1">
      <w:pPr>
        <w:pStyle w:val="B1"/>
        <w:rPr>
          <w:ins w:id="42" w:author="Abdessamad EL MOATAMID" w:date="2019-05-03T10:55:00Z"/>
        </w:rPr>
      </w:pPr>
      <w:ins w:id="43" w:author="Abdessamad EL MOATAMID" w:date="2019-05-03T10:55:00Z">
        <w:r w:rsidRPr="00CE581C">
          <w:t>1.</w:t>
        </w:r>
        <w:r>
          <w:tab/>
        </w:r>
        <w:r w:rsidRPr="00CE581C">
          <w:rPr>
            <w:rFonts w:hint="eastAsia"/>
          </w:rPr>
          <w:t xml:space="preserve">NRF-1 receives a </w:t>
        </w:r>
        <w:r>
          <w:t xml:space="preserve">request for </w:t>
        </w:r>
        <w:r w:rsidRPr="00CE581C">
          <w:t xml:space="preserve">NF </w:t>
        </w:r>
        <w:r>
          <w:t xml:space="preserve">instance </w:t>
        </w:r>
        <w:r w:rsidRPr="00CE581C">
          <w:t xml:space="preserve">list retrieval </w:t>
        </w:r>
        <w:r w:rsidRPr="00CE581C">
          <w:rPr>
            <w:rFonts w:hint="eastAsia"/>
          </w:rPr>
          <w:t xml:space="preserve">but does not have the information to fulfil the request. NRF-1 sends the </w:t>
        </w:r>
        <w:r w:rsidRPr="00CE581C">
          <w:t>NF list retrieval</w:t>
        </w:r>
        <w:r w:rsidRPr="00CE581C">
          <w:rPr>
            <w:rFonts w:hint="eastAsia"/>
          </w:rPr>
          <w:t xml:space="preserve"> request to a pre-configured NRF-2</w:t>
        </w:r>
        <w:r w:rsidRPr="00CE581C">
          <w:t>.</w:t>
        </w:r>
      </w:ins>
    </w:p>
    <w:p w:rsidR="004005F1" w:rsidRPr="00CE581C" w:rsidRDefault="004005F1" w:rsidP="004005F1">
      <w:pPr>
        <w:pStyle w:val="B1"/>
        <w:rPr>
          <w:ins w:id="44" w:author="Abdessamad EL MOATAMID" w:date="2019-05-03T10:55:00Z"/>
        </w:rPr>
      </w:pPr>
      <w:ins w:id="45" w:author="Abdessamad EL MOATAMID" w:date="2019-05-03T10:55:00Z">
        <w:r w:rsidRPr="00CE581C">
          <w:t>2a</w:t>
        </w:r>
        <w:r w:rsidRPr="00CE581C">
          <w:rPr>
            <w:rFonts w:hint="eastAsia"/>
          </w:rPr>
          <w:t>.</w:t>
        </w:r>
        <w:r w:rsidRPr="00CE581C">
          <w:rPr>
            <w:rFonts w:hint="eastAsia"/>
          </w:rPr>
          <w:tab/>
          <w:t xml:space="preserve">Upon receiving </w:t>
        </w:r>
        <w:r>
          <w:t xml:space="preserve">the </w:t>
        </w:r>
        <w:r w:rsidRPr="00CE581C">
          <w:t>retrieval</w:t>
        </w:r>
        <w:r w:rsidRPr="00CE581C">
          <w:rPr>
            <w:rFonts w:hint="eastAsia"/>
          </w:rPr>
          <w:t xml:space="preserve"> request, </w:t>
        </w:r>
        <w:r>
          <w:t xml:space="preserve">if it </w:t>
        </w:r>
        <w:r w:rsidRPr="00A1757E">
          <w:rPr>
            <w:rFonts w:hint="eastAsia"/>
          </w:rPr>
          <w:t xml:space="preserve">does not have the </w:t>
        </w:r>
        <w:r>
          <w:t xml:space="preserve">necessary </w:t>
        </w:r>
        <w:r w:rsidRPr="00A1757E">
          <w:rPr>
            <w:rFonts w:hint="eastAsia"/>
          </w:rPr>
          <w:t xml:space="preserve">information to fulfil the request </w:t>
        </w:r>
        <w:r>
          <w:t xml:space="preserve">and </w:t>
        </w:r>
        <w:r w:rsidRPr="00CE581C">
          <w:rPr>
            <w:rFonts w:hint="eastAsia"/>
          </w:rPr>
          <w:t xml:space="preserve">based on the information contained in the </w:t>
        </w:r>
        <w:r w:rsidRPr="00CE581C">
          <w:t>request</w:t>
        </w:r>
        <w:r w:rsidRPr="00CE581C">
          <w:rPr>
            <w:rFonts w:hint="eastAsia"/>
          </w:rPr>
          <w:t xml:space="preserve"> and locally stored </w:t>
        </w:r>
        <w:r w:rsidRPr="00CE581C">
          <w:t>information</w:t>
        </w:r>
        <w:r w:rsidRPr="00CE581C">
          <w:rPr>
            <w:rFonts w:hint="eastAsia"/>
          </w:rPr>
          <w:t xml:space="preserve">, NRF-2 </w:t>
        </w:r>
        <w:r>
          <w:t>may</w:t>
        </w:r>
        <w:r w:rsidRPr="00CE581C">
          <w:rPr>
            <w:rFonts w:hint="eastAsia"/>
          </w:rPr>
          <w:t xml:space="preserve"> identify the next hop NRF (see </w:t>
        </w:r>
        <w:proofErr w:type="spellStart"/>
        <w:r w:rsidRPr="00CE581C">
          <w:rPr>
            <w:rFonts w:hint="eastAsia"/>
          </w:rPr>
          <w:t>subclause</w:t>
        </w:r>
        <w:proofErr w:type="spellEnd"/>
        <w:r w:rsidRPr="00CE581C">
          <w:rPr>
            <w:rFonts w:hint="eastAsia"/>
          </w:rPr>
          <w:t> 5.2.2.2.</w:t>
        </w:r>
        <w:r w:rsidRPr="00CE581C">
          <w:t>3</w:t>
        </w:r>
        <w:r w:rsidRPr="00CE581C">
          <w:rPr>
            <w:rFonts w:hint="eastAsia"/>
          </w:rPr>
          <w:t xml:space="preserve">), and redirect the request by returning HTTP </w:t>
        </w:r>
        <w:r>
          <w:t>"</w:t>
        </w:r>
        <w:r w:rsidRPr="00CE581C">
          <w:rPr>
            <w:rFonts w:hint="eastAsia"/>
          </w:rPr>
          <w:t>307</w:t>
        </w:r>
        <w:r>
          <w:t> </w:t>
        </w:r>
        <w:r w:rsidRPr="00CE581C">
          <w:rPr>
            <w:rFonts w:hint="eastAsia"/>
          </w:rPr>
          <w:t>Temporary</w:t>
        </w:r>
        <w:r>
          <w:t> </w:t>
        </w:r>
        <w:r w:rsidRPr="00CE581C">
          <w:rPr>
            <w:rFonts w:hint="eastAsia"/>
          </w:rPr>
          <w:t>Redirect</w:t>
        </w:r>
        <w:r>
          <w:t>"</w:t>
        </w:r>
        <w:r w:rsidRPr="00CE581C">
          <w:rPr>
            <w:rFonts w:hint="eastAsia"/>
          </w:rPr>
          <w:t xml:space="preserve"> response. The locally stored information in NRF-2 may</w:t>
        </w:r>
        <w:r>
          <w:t xml:space="preserve"> be</w:t>
        </w:r>
        <w:r w:rsidRPr="00CE581C">
          <w:rPr>
            <w:rFonts w:hint="eastAsia"/>
          </w:rPr>
          <w:t>:</w:t>
        </w:r>
      </w:ins>
    </w:p>
    <w:p w:rsidR="004005F1" w:rsidRPr="002857AD" w:rsidRDefault="004005F1" w:rsidP="004005F1">
      <w:pPr>
        <w:pStyle w:val="B2"/>
        <w:rPr>
          <w:ins w:id="46" w:author="Abdessamad EL MOATAMID" w:date="2019-05-03T10:55:00Z"/>
          <w:lang w:eastAsia="zh-CN"/>
        </w:rPr>
      </w:pPr>
      <w:ins w:id="47" w:author="Abdessamad EL MOATAMID" w:date="2019-05-03T10:55:00Z">
        <w:r>
          <w:rPr>
            <w:lang w:eastAsia="zh-CN"/>
          </w:rPr>
          <w:t>-</w:t>
        </w:r>
        <w:r>
          <w:rPr>
            <w:lang w:eastAsia="zh-CN"/>
          </w:rPr>
          <w:tab/>
        </w:r>
        <w:r w:rsidRPr="002857AD">
          <w:rPr>
            <w:rFonts w:hint="eastAsia"/>
            <w:lang w:eastAsia="zh-CN"/>
          </w:rPr>
          <w:t>preconfigured; or</w:t>
        </w:r>
      </w:ins>
    </w:p>
    <w:p w:rsidR="004005F1" w:rsidRPr="002857AD" w:rsidRDefault="004005F1" w:rsidP="004005F1">
      <w:pPr>
        <w:pStyle w:val="B2"/>
        <w:rPr>
          <w:ins w:id="48" w:author="Abdessamad EL MOATAMID" w:date="2019-05-03T10:55:00Z"/>
          <w:lang w:eastAsia="zh-CN"/>
        </w:rPr>
      </w:pPr>
      <w:proofErr w:type="gramStart"/>
      <w:ins w:id="49" w:author="Abdessamad EL MOATAMID" w:date="2019-05-03T10:55:00Z">
        <w:r>
          <w:rPr>
            <w:lang w:eastAsia="zh-CN"/>
          </w:rPr>
          <w:t>-</w:t>
        </w:r>
        <w:r>
          <w:rPr>
            <w:lang w:eastAsia="zh-CN"/>
          </w:rPr>
          <w:tab/>
        </w:r>
        <w:r w:rsidRPr="002857AD">
          <w:rPr>
            <w:rFonts w:hint="eastAsia"/>
            <w:lang w:eastAsia="zh-CN"/>
          </w:rPr>
          <w:t xml:space="preserve">registered by other NRFs (see </w:t>
        </w:r>
        <w:proofErr w:type="spellStart"/>
        <w:r w:rsidRPr="002857AD">
          <w:rPr>
            <w:rFonts w:hint="eastAsia"/>
            <w:lang w:eastAsia="zh-CN"/>
          </w:rPr>
          <w:t>subclause</w:t>
        </w:r>
        <w:proofErr w:type="spellEnd"/>
        <w:r w:rsidRPr="002857AD">
          <w:rPr>
            <w:rFonts w:hint="eastAsia"/>
            <w:lang w:eastAsia="zh-CN"/>
          </w:rPr>
          <w:t> 5.2.2.2.</w:t>
        </w:r>
        <w:r w:rsidRPr="002857AD">
          <w:rPr>
            <w:lang w:eastAsia="zh-CN"/>
          </w:rPr>
          <w:t>3</w:t>
        </w:r>
        <w:r w:rsidRPr="002857AD">
          <w:rPr>
            <w:rFonts w:hint="eastAsia"/>
            <w:lang w:eastAsia="zh-CN"/>
          </w:rPr>
          <w:t>).</w:t>
        </w:r>
        <w:proofErr w:type="gramEnd"/>
      </w:ins>
    </w:p>
    <w:p w:rsidR="004005F1" w:rsidRPr="00936646" w:rsidRDefault="004005F1" w:rsidP="004005F1">
      <w:pPr>
        <w:pStyle w:val="B1"/>
        <w:ind w:hanging="1"/>
        <w:rPr>
          <w:ins w:id="50" w:author="Abdessamad EL MOATAMID" w:date="2019-05-03T10:55:00Z"/>
        </w:rPr>
      </w:pPr>
      <w:ins w:id="51" w:author="Abdessamad EL MOATAMID" w:date="2019-05-03T10:55:00Z">
        <w:r w:rsidRPr="00936646">
          <w:t xml:space="preserve">The </w:t>
        </w:r>
        <w:r>
          <w:t>"</w:t>
        </w:r>
        <w:r w:rsidRPr="00936646">
          <w:t>307</w:t>
        </w:r>
        <w:r>
          <w:t> </w:t>
        </w:r>
        <w:r w:rsidRPr="00936646">
          <w:t>Temporary</w:t>
        </w:r>
        <w:r>
          <w:t> </w:t>
        </w:r>
        <w:r w:rsidRPr="00936646">
          <w:t>Redirect</w:t>
        </w:r>
        <w:r>
          <w:t>"</w:t>
        </w:r>
        <w:r w:rsidRPr="00936646">
          <w:t xml:space="preserve"> response shall contain a Location header field, </w:t>
        </w:r>
        <w:r>
          <w:t xml:space="preserve">in which </w:t>
        </w:r>
        <w:r w:rsidRPr="00936646">
          <w:t>the host part of the URI in the Location header field represents NRF-3.</w:t>
        </w:r>
      </w:ins>
    </w:p>
    <w:p w:rsidR="004005F1" w:rsidRPr="00936646" w:rsidRDefault="004005F1" w:rsidP="004005F1">
      <w:pPr>
        <w:pStyle w:val="B1"/>
        <w:rPr>
          <w:ins w:id="52" w:author="Abdessamad EL MOATAMID" w:date="2019-05-03T10:55:00Z"/>
        </w:rPr>
      </w:pPr>
      <w:ins w:id="53" w:author="Abdessamad EL MOATAMID" w:date="2019-05-03T10:55:00Z">
        <w:r w:rsidRPr="00936646">
          <w:t>2b.</w:t>
        </w:r>
        <w:r w:rsidRPr="00936646">
          <w:tab/>
        </w:r>
        <w:r>
          <w:t>I</w:t>
        </w:r>
        <w:r w:rsidRPr="00936646">
          <w:t xml:space="preserve">f NRF-2 </w:t>
        </w:r>
        <w:r>
          <w:t>is not able</w:t>
        </w:r>
        <w:r w:rsidRPr="00936646">
          <w:t xml:space="preserve"> to redirect the </w:t>
        </w:r>
        <w:r>
          <w:t xml:space="preserve">retrieval </w:t>
        </w:r>
        <w:r w:rsidRPr="00936646">
          <w:t>request</w:t>
        </w:r>
        <w:r>
          <w:t xml:space="preserve"> </w:t>
        </w:r>
        <w:r>
          <w:rPr>
            <w:lang w:eastAsia="zh-CN"/>
          </w:rPr>
          <w:t>(e.g. it does not</w:t>
        </w:r>
        <w:r w:rsidRPr="002857AD">
          <w:rPr>
            <w:rFonts w:hint="eastAsia"/>
            <w:lang w:eastAsia="zh-CN"/>
          </w:rPr>
          <w:t xml:space="preserve"> have enough information</w:t>
        </w:r>
        <w:r>
          <w:rPr>
            <w:lang w:eastAsia="zh-CN"/>
          </w:rPr>
          <w:t>)</w:t>
        </w:r>
        <w:r w:rsidRPr="00936646">
          <w:t xml:space="preserve">, then it </w:t>
        </w:r>
        <w:r>
          <w:t xml:space="preserve">shall </w:t>
        </w:r>
        <w:r w:rsidRPr="00936646">
          <w:t>respond with 404</w:t>
        </w:r>
        <w:r>
          <w:t> </w:t>
        </w:r>
        <w:r w:rsidRPr="00936646">
          <w:t>Not</w:t>
        </w:r>
        <w:r>
          <w:t> </w:t>
        </w:r>
        <w:r w:rsidRPr="00936646">
          <w:t>Found, and the rest of the steps are omitted.</w:t>
        </w:r>
      </w:ins>
    </w:p>
    <w:p w:rsidR="004005F1" w:rsidRPr="00936646" w:rsidRDefault="004005F1" w:rsidP="004005F1">
      <w:pPr>
        <w:pStyle w:val="B1"/>
        <w:rPr>
          <w:ins w:id="54" w:author="Abdessamad EL MOATAMID" w:date="2019-05-03T10:55:00Z"/>
        </w:rPr>
      </w:pPr>
      <w:ins w:id="55" w:author="Abdessamad EL MOATAMID" w:date="2019-05-03T10:55:00Z">
        <w:r w:rsidRPr="00936646">
          <w:t>3.</w:t>
        </w:r>
        <w:r w:rsidRPr="00936646">
          <w:tab/>
        </w:r>
        <w:proofErr w:type="gramStart"/>
        <w:r w:rsidRPr="00936646">
          <w:t>Upon</w:t>
        </w:r>
        <w:proofErr w:type="gramEnd"/>
        <w:r w:rsidRPr="00936646">
          <w:t xml:space="preserve"> receiving </w:t>
        </w:r>
        <w:r>
          <w:t>"</w:t>
        </w:r>
        <w:r w:rsidRPr="00936646">
          <w:t>307</w:t>
        </w:r>
        <w:r>
          <w:t> </w:t>
        </w:r>
        <w:r w:rsidRPr="00936646">
          <w:t>Temporary</w:t>
        </w:r>
        <w:r>
          <w:t> </w:t>
        </w:r>
        <w:r w:rsidRPr="00936646">
          <w:t>Redirect</w:t>
        </w:r>
        <w:r>
          <w:t>"</w:t>
        </w:r>
        <w:r w:rsidRPr="00936646">
          <w:t xml:space="preserve"> response, NRF-1 sends the </w:t>
        </w:r>
        <w:r>
          <w:t xml:space="preserve">retrieval </w:t>
        </w:r>
        <w:r w:rsidRPr="00936646">
          <w:t xml:space="preserve">request to NRF-3 by using the URI contained in the Location header field of the </w:t>
        </w:r>
        <w:r>
          <w:t>"</w:t>
        </w:r>
        <w:r w:rsidRPr="00936646">
          <w:t>307</w:t>
        </w:r>
        <w:r>
          <w:t> </w:t>
        </w:r>
        <w:r w:rsidRPr="00936646">
          <w:t>Temporary</w:t>
        </w:r>
        <w:r>
          <w:t> </w:t>
        </w:r>
        <w:r w:rsidRPr="00936646">
          <w:t>Redirect</w:t>
        </w:r>
        <w:r>
          <w:t>"</w:t>
        </w:r>
        <w:r w:rsidRPr="00936646">
          <w:t xml:space="preserve"> response.</w:t>
        </w:r>
      </w:ins>
    </w:p>
    <w:p w:rsidR="004005F1" w:rsidRPr="00CE581C" w:rsidRDefault="004005F1" w:rsidP="004005F1">
      <w:pPr>
        <w:pStyle w:val="B1"/>
        <w:rPr>
          <w:ins w:id="56" w:author="Abdessamad EL MOATAMID" w:date="2019-05-03T10:55:00Z"/>
        </w:rPr>
      </w:pPr>
      <w:ins w:id="57" w:author="Abdessamad EL MOATAMID" w:date="2019-05-03T10:55:00Z">
        <w:r w:rsidRPr="00936646">
          <w:t>4a.</w:t>
        </w:r>
        <w:r w:rsidRPr="00936646">
          <w:tab/>
        </w:r>
        <w:proofErr w:type="gramStart"/>
        <w:r w:rsidRPr="00936646">
          <w:t>Upon</w:t>
        </w:r>
        <w:proofErr w:type="gramEnd"/>
        <w:r w:rsidRPr="00936646">
          <w:t xml:space="preserve"> success, NRF-3 </w:t>
        </w:r>
        <w:r w:rsidRPr="00CE581C">
          <w:t>"200</w:t>
        </w:r>
        <w:r>
          <w:t> </w:t>
        </w:r>
        <w:r w:rsidRPr="00CE581C">
          <w:t>OK" shall be returned. The response body shall contain the URI of each registered NF in the NRF that satisfy the retrieval filter criteria (e.g., all NF instances of the same NF type)</w:t>
        </w:r>
        <w:r w:rsidRPr="00936646">
          <w:t>, or an empty list if there are no NFs to return in the query result (e.g., because there are no registered NFs in the NRF, or because there are no matching NFs of the type specified in the "</w:t>
        </w:r>
        <w:proofErr w:type="spellStart"/>
        <w:r w:rsidRPr="00936646">
          <w:t>nf</w:t>
        </w:r>
        <w:proofErr w:type="spellEnd"/>
        <w:r w:rsidRPr="00936646">
          <w:t>-type" query parameter, currently registered in the NRF)</w:t>
        </w:r>
        <w:r w:rsidRPr="00CE581C">
          <w:t>.</w:t>
        </w:r>
      </w:ins>
    </w:p>
    <w:p w:rsidR="004005F1" w:rsidRPr="007F67AE" w:rsidRDefault="004005F1" w:rsidP="004005F1">
      <w:pPr>
        <w:pStyle w:val="B1"/>
        <w:rPr>
          <w:ins w:id="58" w:author="Abdessamad EL MOATAMID" w:date="2019-05-03T10:55:00Z"/>
        </w:rPr>
      </w:pPr>
      <w:ins w:id="59" w:author="Abdessamad EL MOATAMID" w:date="2019-05-03T10:55:00Z">
        <w:r w:rsidRPr="00FE1BB3">
          <w:t>4</w:t>
        </w:r>
        <w:r w:rsidRPr="00DE7BA7">
          <w:t>b.</w:t>
        </w:r>
        <w:r w:rsidRPr="00DE7BA7">
          <w:tab/>
          <w:t xml:space="preserve">If the NF Service Consumer is not allowed to </w:t>
        </w:r>
        <w:r w:rsidRPr="00520B48">
          <w:t>retrieve the registered NF instances, the NRF-3 shall return "403</w:t>
        </w:r>
        <w:r>
          <w:t> </w:t>
        </w:r>
        <w:r w:rsidRPr="00520B48">
          <w:t xml:space="preserve">Forbidden" </w:t>
        </w:r>
        <w:r w:rsidRPr="00CC1A43">
          <w:t>status code</w:t>
        </w:r>
        <w:r w:rsidRPr="007F67AE">
          <w:t>.</w:t>
        </w:r>
      </w:ins>
    </w:p>
    <w:p w:rsidR="004005F1" w:rsidRPr="00CE581C" w:rsidRDefault="004005F1" w:rsidP="004005F1">
      <w:pPr>
        <w:pStyle w:val="B1"/>
        <w:ind w:firstLine="0"/>
        <w:rPr>
          <w:ins w:id="60" w:author="Abdessamad EL MOATAMID" w:date="2019-05-03T10:55:00Z"/>
        </w:rPr>
      </w:pPr>
      <w:ins w:id="61" w:author="Abdessamad EL MOATAMID" w:date="2019-05-03T10:55:00Z">
        <w:r w:rsidRPr="00CE581C">
          <w:lastRenderedPageBreak/>
          <w:t>If the retrieval request fails at the NRF-3 due to errors in the input data in the URI query parameters, the NRF-3 shall return "400</w:t>
        </w:r>
        <w:r>
          <w:t> </w:t>
        </w:r>
        <w:r w:rsidRPr="00CE581C">
          <w:t xml:space="preserve">Bad Request" status code with the </w:t>
        </w:r>
        <w:proofErr w:type="spellStart"/>
        <w:r w:rsidRPr="00CE581C">
          <w:t>ProblemDetails</w:t>
        </w:r>
        <w:proofErr w:type="spellEnd"/>
        <w:r w:rsidRPr="00CE581C">
          <w:t xml:space="preserve"> IE providing details of the error.</w:t>
        </w:r>
      </w:ins>
    </w:p>
    <w:p w:rsidR="004005F1" w:rsidRPr="00CE581C" w:rsidRDefault="004005F1" w:rsidP="004005F1">
      <w:pPr>
        <w:pStyle w:val="B1"/>
        <w:ind w:firstLine="0"/>
        <w:rPr>
          <w:ins w:id="62" w:author="Abdessamad EL MOATAMID" w:date="2019-05-03T10:55:00Z"/>
        </w:rPr>
      </w:pPr>
      <w:ins w:id="63" w:author="Abdessamad EL MOATAMID" w:date="2019-05-03T10:55:00Z">
        <w:r w:rsidRPr="00CE581C">
          <w:t>If the retrieval request fails at the NRF-3 due to NRF-3 internal errors, the NRF-3 shall return "500</w:t>
        </w:r>
        <w:r>
          <w:t> </w:t>
        </w:r>
        <w:r w:rsidRPr="00CE581C">
          <w:t>Internal</w:t>
        </w:r>
        <w:r>
          <w:t> </w:t>
        </w:r>
        <w:r w:rsidRPr="00CE581C">
          <w:t>Server</w:t>
        </w:r>
        <w:r>
          <w:t> </w:t>
        </w:r>
        <w:r w:rsidRPr="00CE581C">
          <w:t xml:space="preserve">Error" status code with the </w:t>
        </w:r>
        <w:proofErr w:type="spellStart"/>
        <w:r w:rsidRPr="00CE581C">
          <w:t>ProblemDetails</w:t>
        </w:r>
        <w:proofErr w:type="spellEnd"/>
        <w:r w:rsidRPr="00CE581C">
          <w:t xml:space="preserve"> IE providing details of the error.</w:t>
        </w:r>
      </w:ins>
    </w:p>
    <w:p w:rsidR="004E4FEC" w:rsidRDefault="004005F1" w:rsidP="00D107EA">
      <w:pPr>
        <w:rPr>
          <w:lang w:val="en-US" w:eastAsia="zh-CN"/>
        </w:rPr>
      </w:pPr>
      <w:ins w:id="64" w:author="Abdessamad EL MOATAMID" w:date="2019-05-03T10:55:00Z">
        <w:r w:rsidRPr="005F4B9A">
          <w:rPr>
            <w:lang w:val="en-US" w:eastAsia="zh-CN"/>
          </w:rPr>
          <w:t xml:space="preserve">Finally, step 2 in </w:t>
        </w:r>
        <w:proofErr w:type="spellStart"/>
        <w:r w:rsidRPr="005F4B9A">
          <w:rPr>
            <w:lang w:val="en-US" w:eastAsia="zh-CN"/>
          </w:rPr>
          <w:t>subclause</w:t>
        </w:r>
        <w:proofErr w:type="spellEnd"/>
        <w:r>
          <w:rPr>
            <w:lang w:val="en-US" w:eastAsia="zh-CN"/>
          </w:rPr>
          <w:t> </w:t>
        </w:r>
        <w:r w:rsidRPr="005F4B9A">
          <w:rPr>
            <w:lang w:val="en-US" w:eastAsia="zh-CN"/>
          </w:rPr>
          <w:t>5.2.2.8.1 is executed</w:t>
        </w:r>
        <w:r>
          <w:rPr>
            <w:lang w:val="en-US" w:eastAsia="zh-CN"/>
          </w:rPr>
          <w:t>.</w:t>
        </w:r>
      </w:ins>
    </w:p>
    <w:p w:rsidR="004005F1" w:rsidRDefault="004005F1" w:rsidP="004005F1">
      <w:pPr>
        <w:pStyle w:val="B1"/>
        <w:ind w:left="0"/>
        <w:rPr>
          <w:rFonts w:ascii="Arial" w:hAnsi="Arial" w:cs="Arial"/>
          <w:sz w:val="22"/>
        </w:rPr>
      </w:pPr>
    </w:p>
    <w:p w:rsidR="004E4FEC" w:rsidRPr="006B5418"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107EA" w:rsidRPr="00520B48" w:rsidRDefault="00D107EA" w:rsidP="00D107EA">
      <w:pPr>
        <w:pStyle w:val="Heading5"/>
        <w:rPr>
          <w:ins w:id="65" w:author="Abdessamad EL MOATAMID" w:date="2019-05-03T10:56:00Z"/>
        </w:rPr>
      </w:pPr>
      <w:ins w:id="66" w:author="Abdessamad EL MOATAMID" w:date="2019-05-03T10:56:00Z">
        <w:r w:rsidRPr="00520B48">
          <w:t>5.2.2.9</w:t>
        </w:r>
        <w:proofErr w:type="gramStart"/>
        <w:r w:rsidRPr="00520B48">
          <w:t>.</w:t>
        </w:r>
        <w:r w:rsidRPr="00812B59">
          <w:rPr>
            <w:highlight w:val="yellow"/>
          </w:rPr>
          <w:t>x</w:t>
        </w:r>
        <w:proofErr w:type="gramEnd"/>
        <w:r>
          <w:tab/>
        </w:r>
        <w:r w:rsidRPr="00520B48">
          <w:t xml:space="preserve">NF </w:t>
        </w:r>
        <w:r>
          <w:t>p</w:t>
        </w:r>
        <w:r w:rsidRPr="00520B48">
          <w:t>rofile retrieval with intermediate forwarding NRF</w:t>
        </w:r>
      </w:ins>
    </w:p>
    <w:p w:rsidR="00D107EA" w:rsidRDefault="00D107EA" w:rsidP="00D107EA">
      <w:pPr>
        <w:rPr>
          <w:ins w:id="67" w:author="Abdessamad EL MOATAMID" w:date="2019-05-03T10:56:00Z"/>
          <w:lang w:eastAsia="zh-CN"/>
        </w:rPr>
      </w:pPr>
      <w:ins w:id="68" w:author="Abdessamad EL MOATAMID" w:date="2019-05-03T10:56:00Z">
        <w:r w:rsidRPr="002857AD">
          <w:rPr>
            <w:rFonts w:hint="eastAsia"/>
            <w:lang w:eastAsia="zh-CN"/>
          </w:rPr>
          <w:t xml:space="preserve">When multiple NRFs are deployed in one PLMN, one NRF may </w:t>
        </w:r>
        <w:r>
          <w:rPr>
            <w:lang w:eastAsia="zh-CN"/>
          </w:rPr>
          <w:t xml:space="preserve">retrieve </w:t>
        </w:r>
        <w:r>
          <w:t>the NF profile of a given NF instance</w:t>
        </w:r>
        <w:r w:rsidRPr="002857AD">
          <w:t xml:space="preserve"> currently registered 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request for NF profile retrieval</w:t>
        </w:r>
        <w:r w:rsidRPr="002857AD">
          <w:rPr>
            <w:rFonts w:hint="eastAsia"/>
            <w:lang w:eastAsia="zh-CN"/>
          </w:rPr>
          <w:t xml:space="preserve"> from a NF service consumer. The </w:t>
        </w:r>
        <w:r>
          <w:rPr>
            <w:lang w:eastAsia="zh-CN"/>
          </w:rPr>
          <w:t xml:space="preserve">request </w:t>
        </w:r>
        <w:r w:rsidRPr="002857AD">
          <w:rPr>
            <w:rFonts w:hint="eastAsia"/>
            <w:lang w:eastAsia="zh-CN"/>
          </w:rPr>
          <w:t xml:space="preserve">between these two NRFs is </w:t>
        </w:r>
        <w:r>
          <w:rPr>
            <w:lang w:eastAsia="zh-CN"/>
          </w:rPr>
          <w:t>forwarded</w:t>
        </w:r>
        <w:r w:rsidRPr="002857AD">
          <w:rPr>
            <w:rFonts w:hint="eastAsia"/>
            <w:lang w:eastAsia="zh-CN"/>
          </w:rPr>
          <w:t xml:space="preserve"> by a third NRF.</w:t>
        </w:r>
      </w:ins>
    </w:p>
    <w:p w:rsidR="00D107EA" w:rsidRPr="00520B48" w:rsidRDefault="00D107EA" w:rsidP="00D107EA">
      <w:pPr>
        <w:pStyle w:val="TF"/>
        <w:rPr>
          <w:ins w:id="69" w:author="Abdessamad EL MOATAMID" w:date="2019-05-03T10:56:00Z"/>
          <w:lang w:eastAsia="zh-CN"/>
        </w:rPr>
      </w:pPr>
      <w:ins w:id="70" w:author="Abdessamad EL MOATAMID" w:date="2019-05-03T10:56:00Z">
        <w:r w:rsidRPr="002857AD">
          <w:object w:dxaOrig="10102" w:dyaOrig="3620">
            <v:shape id="_x0000_i1027" type="#_x0000_t75" style="width:482.7pt;height:172.2pt" o:ole="">
              <v:imagedata r:id="rId17" o:title=""/>
            </v:shape>
            <o:OLEObject Type="Embed" ProgID="Visio.Drawing.11" ShapeID="_x0000_i1027" DrawAspect="Content" ObjectID="_1619397144" r:id="rId18"/>
          </w:object>
        </w:r>
      </w:ins>
      <w:ins w:id="71" w:author="Abdessamad EL MOATAMID" w:date="2019-05-03T10:56:00Z">
        <w:r w:rsidRPr="002857AD">
          <w:t>Figure 5.</w:t>
        </w:r>
        <w:r>
          <w:t>2.2.9.</w:t>
        </w:r>
        <w:r w:rsidRPr="00812B59">
          <w:rPr>
            <w:highlight w:val="yellow"/>
          </w:rPr>
          <w:t>x-</w:t>
        </w:r>
        <w:r w:rsidRPr="002857AD">
          <w:t xml:space="preserve">1: </w:t>
        </w:r>
        <w:r>
          <w:t>NF profile retrieval</w:t>
        </w:r>
        <w:r w:rsidRPr="002857AD">
          <w:t xml:space="preserve"> </w:t>
        </w:r>
        <w:r>
          <w:t>with forwarding intermediate NRF</w:t>
        </w:r>
      </w:ins>
    </w:p>
    <w:p w:rsidR="00D107EA" w:rsidRPr="00520B48" w:rsidRDefault="00D107EA" w:rsidP="00D107EA">
      <w:pPr>
        <w:pStyle w:val="B1"/>
        <w:rPr>
          <w:ins w:id="72" w:author="Abdessamad EL MOATAMID" w:date="2019-05-03T10:56:00Z"/>
        </w:rPr>
      </w:pPr>
      <w:ins w:id="73" w:author="Abdessamad EL MOATAMID" w:date="2019-05-03T10:56:00Z">
        <w:r w:rsidRPr="00520B48">
          <w:t>1.</w:t>
        </w:r>
        <w:r>
          <w:tab/>
        </w:r>
        <w:r w:rsidRPr="00520B48">
          <w:rPr>
            <w:rFonts w:hint="eastAsia"/>
          </w:rPr>
          <w:t xml:space="preserve">NRF-1 receives a </w:t>
        </w:r>
        <w:r>
          <w:t xml:space="preserve">request for </w:t>
        </w:r>
        <w:r w:rsidRPr="00520B48">
          <w:t xml:space="preserve">NF </w:t>
        </w:r>
        <w:r>
          <w:t>p</w:t>
        </w:r>
        <w:r w:rsidRPr="00520B48">
          <w:t xml:space="preserve">rofile retrieval </w:t>
        </w:r>
        <w:r w:rsidRPr="00520B48">
          <w:rPr>
            <w:rFonts w:hint="eastAsia"/>
          </w:rPr>
          <w:t xml:space="preserve">but does not have the information to fulfil the request. NRF-1 sends the </w:t>
        </w:r>
        <w:r w:rsidRPr="00520B48">
          <w:t>retrieval</w:t>
        </w:r>
        <w:r w:rsidRPr="00520B48">
          <w:rPr>
            <w:rFonts w:hint="eastAsia"/>
          </w:rPr>
          <w:t xml:space="preserve"> request to a pre-configured NRF-2</w:t>
        </w:r>
        <w:r w:rsidRPr="00520B48">
          <w:t>.</w:t>
        </w:r>
      </w:ins>
    </w:p>
    <w:p w:rsidR="00D107EA" w:rsidRPr="00520B48" w:rsidRDefault="00D107EA" w:rsidP="00D107EA">
      <w:pPr>
        <w:pStyle w:val="B1"/>
        <w:rPr>
          <w:ins w:id="74" w:author="Abdessamad EL MOATAMID" w:date="2019-05-03T10:56:00Z"/>
        </w:rPr>
      </w:pPr>
      <w:ins w:id="75" w:author="Abdessamad EL MOATAMID" w:date="2019-05-03T10:56:00Z">
        <w:r w:rsidRPr="00520B48">
          <w:t>2a.</w:t>
        </w:r>
        <w:r>
          <w:tab/>
        </w:r>
        <w:r w:rsidRPr="00520B48">
          <w:rPr>
            <w:rFonts w:hint="eastAsia"/>
          </w:rPr>
          <w:t xml:space="preserve">Upon receiving </w:t>
        </w:r>
        <w:r>
          <w:t>the</w:t>
        </w:r>
        <w:r w:rsidRPr="00520B48">
          <w:rPr>
            <w:rFonts w:hint="eastAsia"/>
          </w:rPr>
          <w:t xml:space="preserve"> </w:t>
        </w:r>
        <w:r w:rsidRPr="00520B48">
          <w:t>retrieval</w:t>
        </w:r>
        <w:r w:rsidRPr="00520B48">
          <w:rPr>
            <w:rFonts w:hint="eastAsia"/>
          </w:rPr>
          <w:t xml:space="preserve"> request, </w:t>
        </w:r>
        <w:r>
          <w:t xml:space="preserve">if it </w:t>
        </w:r>
        <w:r w:rsidRPr="00A1757E">
          <w:rPr>
            <w:rFonts w:hint="eastAsia"/>
          </w:rPr>
          <w:t xml:space="preserve">does not have the </w:t>
        </w:r>
        <w:r>
          <w:t xml:space="preserve">necessary </w:t>
        </w:r>
        <w:r w:rsidRPr="00A1757E">
          <w:rPr>
            <w:rFonts w:hint="eastAsia"/>
          </w:rPr>
          <w:t xml:space="preserve">information to fulfil the request </w:t>
        </w:r>
        <w:r>
          <w:t xml:space="preserve">and </w:t>
        </w:r>
        <w:r w:rsidRPr="00520B48">
          <w:rPr>
            <w:rFonts w:hint="eastAsia"/>
          </w:rPr>
          <w:t xml:space="preserve">based on the information contained in the </w:t>
        </w:r>
        <w:r w:rsidRPr="00520B48">
          <w:t>request</w:t>
        </w:r>
        <w:r w:rsidRPr="00520B48">
          <w:rPr>
            <w:rFonts w:hint="eastAsia"/>
          </w:rPr>
          <w:t xml:space="preserve"> and locally stored </w:t>
        </w:r>
        <w:r w:rsidRPr="00520B48">
          <w:t>information</w:t>
        </w:r>
        <w:r w:rsidRPr="00520B48">
          <w:rPr>
            <w:rFonts w:hint="eastAsia"/>
          </w:rPr>
          <w:t xml:space="preserve">, NRF-2 </w:t>
        </w:r>
        <w:r>
          <w:t>may</w:t>
        </w:r>
        <w:r w:rsidRPr="00520B48">
          <w:rPr>
            <w:rFonts w:hint="eastAsia"/>
          </w:rPr>
          <w:t xml:space="preserve"> identify the next hop NRF (see </w:t>
        </w:r>
        <w:proofErr w:type="spellStart"/>
        <w:r w:rsidRPr="00520B48">
          <w:rPr>
            <w:rFonts w:hint="eastAsia"/>
          </w:rPr>
          <w:t>subclause</w:t>
        </w:r>
        <w:proofErr w:type="spellEnd"/>
        <w:r w:rsidRPr="00520B48">
          <w:rPr>
            <w:rFonts w:hint="eastAsia"/>
          </w:rPr>
          <w:t> 5.2.2.2.</w:t>
        </w:r>
        <w:r w:rsidRPr="00520B48">
          <w:t>3</w:t>
        </w:r>
        <w:r w:rsidRPr="00520B48">
          <w:rPr>
            <w:rFonts w:hint="eastAsia"/>
          </w:rPr>
          <w:t xml:space="preserve">), and forward the </w:t>
        </w:r>
        <w:r>
          <w:t xml:space="preserve">retrieval </w:t>
        </w:r>
        <w:r w:rsidRPr="00520B48">
          <w:rPr>
            <w:rFonts w:hint="eastAsia"/>
          </w:rPr>
          <w:t xml:space="preserve">request to that NRF (i.e. NRF-3 in this example), by </w:t>
        </w:r>
        <w:r w:rsidRPr="00520B48">
          <w:t>replacing the originator of the service invocation with NRF</w:t>
        </w:r>
        <w:r w:rsidRPr="00520B48">
          <w:rPr>
            <w:rFonts w:hint="eastAsia"/>
          </w:rPr>
          <w:t>-2,</w:t>
        </w:r>
        <w:r w:rsidRPr="00520B48">
          <w:t xml:space="preserve"> and the recipient of the service invocation with NRF</w:t>
        </w:r>
        <w:r w:rsidRPr="00520B48">
          <w:rPr>
            <w:rFonts w:hint="eastAsia"/>
          </w:rPr>
          <w:t>-3. The locally stored information in NRF-2 may</w:t>
        </w:r>
        <w:r>
          <w:t xml:space="preserve"> be</w:t>
        </w:r>
        <w:r w:rsidRPr="00520B48">
          <w:rPr>
            <w:rFonts w:hint="eastAsia"/>
          </w:rPr>
          <w:t>:</w:t>
        </w:r>
      </w:ins>
    </w:p>
    <w:p w:rsidR="00D107EA" w:rsidRPr="002857AD" w:rsidRDefault="00D107EA" w:rsidP="00D107EA">
      <w:pPr>
        <w:pStyle w:val="B2"/>
        <w:rPr>
          <w:ins w:id="76" w:author="Abdessamad EL MOATAMID" w:date="2019-05-03T10:56:00Z"/>
          <w:lang w:eastAsia="zh-CN"/>
        </w:rPr>
      </w:pPr>
      <w:ins w:id="77" w:author="Abdessamad EL MOATAMID" w:date="2019-05-03T10:56:00Z">
        <w:r>
          <w:rPr>
            <w:lang w:eastAsia="zh-CN"/>
          </w:rPr>
          <w:t>-</w:t>
        </w:r>
        <w:r w:rsidRPr="002857AD">
          <w:rPr>
            <w:rFonts w:hint="eastAsia"/>
            <w:lang w:eastAsia="zh-CN"/>
          </w:rPr>
          <w:tab/>
          <w:t>preconfigured; or</w:t>
        </w:r>
      </w:ins>
    </w:p>
    <w:p w:rsidR="00D107EA" w:rsidRPr="002857AD" w:rsidRDefault="00D107EA" w:rsidP="00D107EA">
      <w:pPr>
        <w:pStyle w:val="B2"/>
        <w:rPr>
          <w:ins w:id="78" w:author="Abdessamad EL MOATAMID" w:date="2019-05-03T10:56:00Z"/>
          <w:lang w:eastAsia="zh-CN"/>
        </w:rPr>
      </w:pPr>
      <w:proofErr w:type="gramStart"/>
      <w:ins w:id="79" w:author="Abdessamad EL MOATAMID" w:date="2019-05-03T10:56:00Z">
        <w:r>
          <w:rPr>
            <w:lang w:eastAsia="zh-CN"/>
          </w:rPr>
          <w:t>-</w:t>
        </w:r>
        <w:r w:rsidRPr="002857AD">
          <w:rPr>
            <w:rFonts w:hint="eastAsia"/>
            <w:lang w:eastAsia="zh-CN"/>
          </w:rPr>
          <w:tab/>
          <w:t>registered by other NRFs</w:t>
        </w:r>
        <w:r w:rsidRPr="002857AD">
          <w:rPr>
            <w:lang w:val="en-US" w:eastAsia="zh-CN"/>
          </w:rPr>
          <w:t xml:space="preserve"> </w:t>
        </w:r>
        <w:r w:rsidRPr="002857AD">
          <w:rPr>
            <w:rFonts w:hint="eastAsia"/>
            <w:lang w:eastAsia="zh-CN"/>
          </w:rPr>
          <w:t xml:space="preserve">(see </w:t>
        </w:r>
        <w:proofErr w:type="spellStart"/>
        <w:r w:rsidRPr="002857AD">
          <w:rPr>
            <w:rFonts w:hint="eastAsia"/>
            <w:lang w:eastAsia="zh-CN"/>
          </w:rPr>
          <w:t>subclause</w:t>
        </w:r>
        <w:proofErr w:type="spellEnd"/>
        <w:r w:rsidRPr="002857AD">
          <w:rPr>
            <w:rFonts w:hint="eastAsia"/>
            <w:lang w:eastAsia="zh-CN"/>
          </w:rPr>
          <w:t> 5.2.2.2.</w:t>
        </w:r>
        <w:r w:rsidRPr="002857AD">
          <w:rPr>
            <w:lang w:eastAsia="zh-CN"/>
          </w:rPr>
          <w:t>3</w:t>
        </w:r>
        <w:r w:rsidRPr="002857AD">
          <w:rPr>
            <w:rFonts w:hint="eastAsia"/>
            <w:lang w:eastAsia="zh-CN"/>
          </w:rPr>
          <w:t>).</w:t>
        </w:r>
        <w:proofErr w:type="gramEnd"/>
      </w:ins>
    </w:p>
    <w:p w:rsidR="00D107EA" w:rsidRPr="001E03D5" w:rsidRDefault="00D107EA" w:rsidP="00D107EA">
      <w:pPr>
        <w:pStyle w:val="B1"/>
        <w:rPr>
          <w:ins w:id="80" w:author="Abdessamad EL MOATAMID" w:date="2019-05-03T10:56:00Z"/>
        </w:rPr>
      </w:pPr>
      <w:ins w:id="81" w:author="Abdessamad EL MOATAMID" w:date="2019-05-03T10:56:00Z">
        <w:r w:rsidRPr="001E03D5">
          <w:t>2b.</w:t>
        </w:r>
        <w:r w:rsidRPr="001E03D5">
          <w:tab/>
        </w:r>
        <w:r>
          <w:t>I</w:t>
        </w:r>
        <w:r w:rsidRPr="001E03D5">
          <w:t xml:space="preserve">f NRF-2 </w:t>
        </w:r>
        <w:r>
          <w:t>is not able</w:t>
        </w:r>
        <w:r w:rsidRPr="001E03D5">
          <w:t xml:space="preserve"> to forward the NF Profile retrieval request</w:t>
        </w:r>
        <w:r>
          <w:t xml:space="preserve"> </w:t>
        </w:r>
        <w:r>
          <w:rPr>
            <w:lang w:eastAsia="zh-CN"/>
          </w:rPr>
          <w:t>(e.g. it does not</w:t>
        </w:r>
        <w:r w:rsidRPr="002857AD">
          <w:rPr>
            <w:rFonts w:hint="eastAsia"/>
            <w:lang w:eastAsia="zh-CN"/>
          </w:rPr>
          <w:t xml:space="preserve"> have enough information</w:t>
        </w:r>
        <w:r>
          <w:rPr>
            <w:lang w:eastAsia="zh-CN"/>
          </w:rPr>
          <w:t>)</w:t>
        </w:r>
        <w:r w:rsidRPr="001E03D5">
          <w:t xml:space="preserve">, then it </w:t>
        </w:r>
        <w:r>
          <w:t xml:space="preserve">shall </w:t>
        </w:r>
        <w:r w:rsidRPr="001E03D5">
          <w:t>respond with 404</w:t>
        </w:r>
        <w:r>
          <w:t> </w:t>
        </w:r>
        <w:r w:rsidRPr="001E03D5">
          <w:t>Not</w:t>
        </w:r>
        <w:r>
          <w:t> </w:t>
        </w:r>
        <w:r w:rsidRPr="001E03D5">
          <w:t>Found, and the rest of the steps are omitted.</w:t>
        </w:r>
      </w:ins>
    </w:p>
    <w:p w:rsidR="00D107EA" w:rsidRPr="00520B48" w:rsidRDefault="00D107EA" w:rsidP="00D107EA">
      <w:pPr>
        <w:pStyle w:val="B1"/>
        <w:rPr>
          <w:ins w:id="82" w:author="Abdessamad EL MOATAMID" w:date="2019-05-03T10:56:00Z"/>
        </w:rPr>
      </w:pPr>
      <w:ins w:id="83" w:author="Abdessamad EL MOATAMID" w:date="2019-05-03T10:56:00Z">
        <w:r w:rsidRPr="001E03D5">
          <w:t>3a</w:t>
        </w:r>
        <w:r w:rsidRPr="00520B48">
          <w:tab/>
        </w:r>
        <w:r>
          <w:t>o</w:t>
        </w:r>
        <w:r w:rsidRPr="00520B48">
          <w:t>n success, "200</w:t>
        </w:r>
        <w:r>
          <w:t> </w:t>
        </w:r>
        <w:r w:rsidRPr="00520B48">
          <w:t xml:space="preserve">OK" shall be returned by the NRF-3. The response body shall contain </w:t>
        </w:r>
        <w:r w:rsidRPr="001E03D5">
          <w:t>the NF Profile of the NF instance identified in the request</w:t>
        </w:r>
        <w:r w:rsidRPr="00520B48">
          <w:t>.</w:t>
        </w:r>
      </w:ins>
    </w:p>
    <w:p w:rsidR="00D107EA" w:rsidRPr="00520B48" w:rsidRDefault="00D107EA" w:rsidP="00D107EA">
      <w:pPr>
        <w:pStyle w:val="B1"/>
        <w:rPr>
          <w:ins w:id="84" w:author="Abdessamad EL MOATAMID" w:date="2019-05-03T10:56:00Z"/>
        </w:rPr>
      </w:pPr>
      <w:ins w:id="85" w:author="Abdessamad EL MOATAMID" w:date="2019-05-03T10:56:00Z">
        <w:r w:rsidRPr="00520B48">
          <w:t>3b.</w:t>
        </w:r>
        <w:r>
          <w:tab/>
          <w:t>i</w:t>
        </w:r>
        <w:r w:rsidRPr="00520B48">
          <w:t>f the NF Service Consumer is not allowed to retrieve the NF profile of this specific registered NF instance, the NRF shall return "403</w:t>
        </w:r>
        <w:r>
          <w:t> </w:t>
        </w:r>
        <w:r w:rsidRPr="00520B48">
          <w:t>Forbidden" status code.</w:t>
        </w:r>
      </w:ins>
    </w:p>
    <w:p w:rsidR="00D107EA" w:rsidRDefault="00D107EA" w:rsidP="00D107EA">
      <w:pPr>
        <w:pStyle w:val="B1"/>
        <w:ind w:firstLine="0"/>
        <w:rPr>
          <w:ins w:id="86" w:author="Abdessamad EL MOATAMID" w:date="2019-05-03T10:56:00Z"/>
        </w:rPr>
      </w:pPr>
      <w:ins w:id="87" w:author="Abdessamad EL MOATAMID" w:date="2019-05-03T10:56:00Z">
        <w:r w:rsidRPr="002857AD">
          <w:t xml:space="preserve">If the </w:t>
        </w:r>
        <w:r>
          <w:t>retrieval request</w:t>
        </w:r>
        <w:r w:rsidRPr="002857AD">
          <w:t xml:space="preserve"> fails at the NRF due to NRF internal errors, the NRF shall return "500</w:t>
        </w:r>
        <w:r>
          <w:t> </w:t>
        </w:r>
        <w:r w:rsidRPr="002857AD">
          <w:t>Internal</w:t>
        </w:r>
        <w:r>
          <w:t> </w:t>
        </w:r>
        <w:r w:rsidRPr="002857AD">
          <w:t xml:space="preserve">Server Error" status code with the </w:t>
        </w:r>
        <w:proofErr w:type="spellStart"/>
        <w:r w:rsidRPr="002857AD">
          <w:t>ProblemDetails</w:t>
        </w:r>
        <w:proofErr w:type="spellEnd"/>
        <w:r w:rsidRPr="002857AD">
          <w:t xml:space="preserve"> IE providing details of the error.</w:t>
        </w:r>
      </w:ins>
    </w:p>
    <w:p w:rsidR="00D107EA" w:rsidRDefault="00D107EA" w:rsidP="00D107EA">
      <w:pPr>
        <w:pStyle w:val="B1"/>
        <w:ind w:firstLine="0"/>
        <w:rPr>
          <w:ins w:id="88" w:author="Abdessamad EL MOATAMID" w:date="2019-05-03T10:56:00Z"/>
        </w:rPr>
      </w:pPr>
      <w:ins w:id="89" w:author="Abdessamad EL MOATAMID" w:date="2019-05-03T10:56:00Z">
        <w:r w:rsidRPr="002857AD">
          <w:t xml:space="preserve">If the </w:t>
        </w:r>
        <w:r>
          <w:t>retrieval</w:t>
        </w:r>
        <w:r w:rsidRPr="002857AD">
          <w:t xml:space="preserve"> request fails at the NRF</w:t>
        </w:r>
        <w:r>
          <w:t>-3</w:t>
        </w:r>
        <w:r w:rsidRPr="002857AD">
          <w:t xml:space="preserve"> due to NRF</w:t>
        </w:r>
        <w:r>
          <w:t>-3</w:t>
        </w:r>
        <w:r w:rsidRPr="002857AD">
          <w:t xml:space="preserve"> internal errors, the NRF shall return "500</w:t>
        </w:r>
        <w:r>
          <w:t> </w:t>
        </w:r>
        <w:r w:rsidRPr="002857AD">
          <w:t>Internal</w:t>
        </w:r>
        <w:r>
          <w:t> </w:t>
        </w:r>
        <w:r w:rsidRPr="002857AD">
          <w:t xml:space="preserve">Server Error" status code with the </w:t>
        </w:r>
        <w:proofErr w:type="spellStart"/>
        <w:r w:rsidRPr="002857AD">
          <w:t>ProblemDetails</w:t>
        </w:r>
        <w:proofErr w:type="spellEnd"/>
        <w:r w:rsidRPr="002857AD">
          <w:t xml:space="preserve"> IE providing details of the error.</w:t>
        </w:r>
      </w:ins>
    </w:p>
    <w:p w:rsidR="00D107EA" w:rsidRPr="001E03D5" w:rsidRDefault="00D107EA" w:rsidP="00D107EA">
      <w:pPr>
        <w:pStyle w:val="B1"/>
        <w:rPr>
          <w:ins w:id="90" w:author="Abdessamad EL MOATAMID" w:date="2019-05-03T10:56:00Z"/>
        </w:rPr>
      </w:pPr>
      <w:ins w:id="91" w:author="Abdessamad EL MOATAMID" w:date="2019-05-03T10:56:00Z">
        <w:r w:rsidRPr="001E03D5">
          <w:t>4a.</w:t>
        </w:r>
        <w:r w:rsidRPr="001E03D5">
          <w:tab/>
          <w:t>NRF-2 forwards the success response to NRF-1.</w:t>
        </w:r>
      </w:ins>
    </w:p>
    <w:p w:rsidR="00D107EA" w:rsidRPr="001E03D5" w:rsidRDefault="00D107EA" w:rsidP="00D107EA">
      <w:pPr>
        <w:pStyle w:val="B1"/>
        <w:rPr>
          <w:ins w:id="92" w:author="Abdessamad EL MOATAMID" w:date="2019-05-03T10:56:00Z"/>
        </w:rPr>
      </w:pPr>
      <w:ins w:id="93" w:author="Abdessamad EL MOATAMID" w:date="2019-05-03T10:56:00Z">
        <w:r w:rsidRPr="001E03D5">
          <w:lastRenderedPageBreak/>
          <w:t>4b.</w:t>
        </w:r>
        <w:r w:rsidRPr="001E03D5">
          <w:tab/>
          <w:t>NRF-2 forwards the error response to NRF-1.</w:t>
        </w:r>
      </w:ins>
    </w:p>
    <w:p w:rsidR="00D107EA" w:rsidRPr="001E03D5" w:rsidRDefault="00D107EA" w:rsidP="00D107EA">
      <w:pPr>
        <w:pStyle w:val="NO"/>
        <w:rPr>
          <w:ins w:id="94" w:author="Abdessamad EL MOATAMID" w:date="2019-05-03T10:56:00Z"/>
        </w:rPr>
      </w:pPr>
      <w:ins w:id="95" w:author="Abdessamad EL MOATAMID" w:date="2019-05-03T10:56:00Z">
        <w:r w:rsidRPr="001E03D5">
          <w:t>NOTE:</w:t>
        </w:r>
        <w:r w:rsidRPr="001E03D5">
          <w:tab/>
          <w:t xml:space="preserve">It is not assumed that there can only be two NRF hierarchies, i.e. the NRF-3 can go on to forward the </w:t>
        </w:r>
        <w:r>
          <w:t>request for NF profile retrieval</w:t>
        </w:r>
        <w:r w:rsidRPr="002857AD">
          <w:t xml:space="preserve"> </w:t>
        </w:r>
        <w:r w:rsidRPr="001E03D5">
          <w:t>to another NRF.</w:t>
        </w:r>
      </w:ins>
    </w:p>
    <w:p w:rsidR="004E4FEC" w:rsidRPr="00D107EA" w:rsidRDefault="00D107EA" w:rsidP="00D107EA">
      <w:pPr>
        <w:pStyle w:val="B1"/>
        <w:ind w:left="284"/>
        <w:rPr>
          <w:lang w:val="en-US"/>
        </w:rPr>
      </w:pPr>
      <w:ins w:id="96" w:author="Abdessamad EL MOATAMID" w:date="2019-05-03T10:56:00Z">
        <w:r w:rsidRPr="004E3463">
          <w:rPr>
            <w:lang w:val="en-US" w:eastAsia="zh-CN"/>
          </w:rPr>
          <w:t xml:space="preserve">Finally, step 2 in </w:t>
        </w:r>
        <w:proofErr w:type="spellStart"/>
        <w:r w:rsidRPr="004E3463">
          <w:rPr>
            <w:lang w:val="en-US" w:eastAsia="zh-CN"/>
          </w:rPr>
          <w:t>subclause</w:t>
        </w:r>
        <w:proofErr w:type="spellEnd"/>
        <w:r>
          <w:rPr>
            <w:lang w:val="en-US" w:eastAsia="zh-CN"/>
          </w:rPr>
          <w:t> </w:t>
        </w:r>
        <w:r w:rsidRPr="004E3463">
          <w:rPr>
            <w:lang w:val="en-US" w:eastAsia="zh-CN"/>
          </w:rPr>
          <w:t>5.2.2.8.1 is executed</w:t>
        </w:r>
        <w:r>
          <w:rPr>
            <w:lang w:val="en-US" w:eastAsia="zh-CN"/>
          </w:rPr>
          <w:t>.</w:t>
        </w:r>
      </w:ins>
    </w:p>
    <w:p w:rsidR="00D107EA" w:rsidRDefault="00D107EA" w:rsidP="00D107EA">
      <w:pPr>
        <w:pStyle w:val="B1"/>
        <w:ind w:left="0"/>
        <w:rPr>
          <w:rFonts w:ascii="Arial" w:hAnsi="Arial" w:cs="Arial"/>
          <w:sz w:val="22"/>
        </w:rPr>
      </w:pPr>
    </w:p>
    <w:p w:rsidR="004E4FEC" w:rsidRPr="006B5418"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577DE5" w:rsidRDefault="00577DE5" w:rsidP="00577DE5">
      <w:pPr>
        <w:pStyle w:val="Heading5"/>
        <w:rPr>
          <w:ins w:id="97" w:author="Abdessamad EL MOATAMID" w:date="2019-05-03T10:58:00Z"/>
        </w:rPr>
      </w:pPr>
      <w:ins w:id="98" w:author="Abdessamad EL MOATAMID" w:date="2019-05-03T10:58:00Z">
        <w:r w:rsidRPr="00520B48">
          <w:t>5.2.2.9</w:t>
        </w:r>
        <w:proofErr w:type="gramStart"/>
        <w:r w:rsidRPr="00520B48">
          <w:t>.</w:t>
        </w:r>
        <w:r w:rsidRPr="00812B59">
          <w:rPr>
            <w:highlight w:val="yellow"/>
          </w:rPr>
          <w:t>y</w:t>
        </w:r>
        <w:proofErr w:type="gramEnd"/>
        <w:r>
          <w:tab/>
        </w:r>
        <w:r w:rsidRPr="00520B48">
          <w:t xml:space="preserve">NF </w:t>
        </w:r>
        <w:r>
          <w:t xml:space="preserve">profile </w:t>
        </w:r>
        <w:r w:rsidRPr="00520B48">
          <w:t>retrieval with intermediate redirecting NRF</w:t>
        </w:r>
      </w:ins>
    </w:p>
    <w:p w:rsidR="00577DE5" w:rsidRDefault="00577DE5" w:rsidP="00577DE5">
      <w:pPr>
        <w:rPr>
          <w:ins w:id="99" w:author="Abdessamad EL MOATAMID" w:date="2019-05-03T10:58:00Z"/>
          <w:lang w:eastAsia="zh-CN"/>
        </w:rPr>
      </w:pPr>
      <w:ins w:id="100" w:author="Abdessamad EL MOATAMID" w:date="2019-05-03T10:58:00Z">
        <w:r w:rsidRPr="002857AD">
          <w:rPr>
            <w:rFonts w:hint="eastAsia"/>
            <w:lang w:eastAsia="zh-CN"/>
          </w:rPr>
          <w:t xml:space="preserve">When multiple NRFs are deployed in one PLMN, one NRF may </w:t>
        </w:r>
        <w:r>
          <w:rPr>
            <w:lang w:eastAsia="zh-CN"/>
          </w:rPr>
          <w:t xml:space="preserve">retrieve </w:t>
        </w:r>
        <w:r>
          <w:t>the NF profile of a given NF instance</w:t>
        </w:r>
        <w:r w:rsidRPr="002857AD">
          <w:t xml:space="preserve"> currently registered in </w:t>
        </w:r>
        <w:r w:rsidRPr="002857AD">
          <w:rPr>
            <w:rFonts w:hint="eastAsia"/>
            <w:lang w:eastAsia="zh-CN"/>
          </w:rPr>
          <w:t>a different</w:t>
        </w:r>
        <w:r w:rsidRPr="002857AD">
          <w:t xml:space="preserve"> NRF</w:t>
        </w:r>
        <w:r w:rsidRPr="002857AD">
          <w:rPr>
            <w:rFonts w:hint="eastAsia"/>
            <w:lang w:eastAsia="zh-CN"/>
          </w:rPr>
          <w:t xml:space="preserve"> so as to fulfil the </w:t>
        </w:r>
        <w:r>
          <w:rPr>
            <w:lang w:eastAsia="zh-CN"/>
          </w:rPr>
          <w:t>request for NF profile retrieval</w:t>
        </w:r>
        <w:r w:rsidRPr="002857AD">
          <w:rPr>
            <w:rFonts w:hint="eastAsia"/>
            <w:lang w:eastAsia="zh-CN"/>
          </w:rPr>
          <w:t xml:space="preserve"> from a NF service consumer. The </w:t>
        </w:r>
        <w:r>
          <w:rPr>
            <w:lang w:eastAsia="zh-CN"/>
          </w:rPr>
          <w:t xml:space="preserve">request </w:t>
        </w:r>
        <w:r w:rsidRPr="002857AD">
          <w:rPr>
            <w:rFonts w:hint="eastAsia"/>
            <w:lang w:eastAsia="zh-CN"/>
          </w:rPr>
          <w:t xml:space="preserve">between these two NRFs is </w:t>
        </w:r>
        <w:r>
          <w:rPr>
            <w:lang w:eastAsia="zh-CN"/>
          </w:rPr>
          <w:t>redirected</w:t>
        </w:r>
        <w:r w:rsidRPr="002857AD">
          <w:rPr>
            <w:rFonts w:hint="eastAsia"/>
            <w:lang w:eastAsia="zh-CN"/>
          </w:rPr>
          <w:t xml:space="preserve"> by a third NRF.</w:t>
        </w:r>
      </w:ins>
    </w:p>
    <w:p w:rsidR="00577DE5" w:rsidRDefault="00577DE5" w:rsidP="00577DE5">
      <w:pPr>
        <w:pStyle w:val="TF"/>
        <w:rPr>
          <w:ins w:id="101" w:author="Abdessamad EL MOATAMID" w:date="2019-05-03T10:58:00Z"/>
          <w:lang w:eastAsia="zh-CN"/>
        </w:rPr>
      </w:pPr>
      <w:ins w:id="102" w:author="Abdessamad EL MOATAMID" w:date="2019-05-03T10:58:00Z">
        <w:r w:rsidRPr="002857AD">
          <w:object w:dxaOrig="10102" w:dyaOrig="4640">
            <v:shape id="_x0000_i1028" type="#_x0000_t75" style="width:482.7pt;height:219.45pt" o:ole="">
              <v:imagedata r:id="rId19" o:title=""/>
            </v:shape>
            <o:OLEObject Type="Embed" ProgID="Visio.Drawing.11" ShapeID="_x0000_i1028" DrawAspect="Content" ObjectID="_1619397145" r:id="rId20"/>
          </w:object>
        </w:r>
      </w:ins>
      <w:ins w:id="103" w:author="Abdessamad EL MOATAMID" w:date="2019-05-03T10:58:00Z">
        <w:r w:rsidRPr="00520B48">
          <w:t>Figure 5.2.2.9.</w:t>
        </w:r>
        <w:r w:rsidRPr="00812B59">
          <w:rPr>
            <w:highlight w:val="yellow"/>
          </w:rPr>
          <w:t>y</w:t>
        </w:r>
        <w:r w:rsidRPr="00520B48">
          <w:t xml:space="preserve">-1: NF profile retrieval with </w:t>
        </w:r>
        <w:r>
          <w:t>redirecting</w:t>
        </w:r>
        <w:r w:rsidRPr="00520B48">
          <w:t xml:space="preserve"> intermediate NRF</w:t>
        </w:r>
      </w:ins>
    </w:p>
    <w:p w:rsidR="00577DE5" w:rsidRPr="002857AD" w:rsidRDefault="00577DE5" w:rsidP="00577DE5">
      <w:pPr>
        <w:rPr>
          <w:ins w:id="104" w:author="Abdessamad EL MOATAMID" w:date="2019-05-03T10:58:00Z"/>
        </w:rPr>
      </w:pPr>
      <w:ins w:id="105" w:author="Abdessamad EL MOATAMID" w:date="2019-05-03T10:58:00Z">
        <w:r w:rsidRPr="002857AD">
          <w:t>For t</w:t>
        </w:r>
        <w:r>
          <w:t xml:space="preserve">hat, step 1 in </w:t>
        </w:r>
        <w:proofErr w:type="spellStart"/>
        <w:r>
          <w:t>subclause</w:t>
        </w:r>
        <w:proofErr w:type="spellEnd"/>
        <w:r>
          <w:t> 5.2.2.9.1</w:t>
        </w:r>
        <w:r w:rsidRPr="002857AD">
          <w:t xml:space="preserve"> is executed (send a </w:t>
        </w:r>
        <w:r>
          <w:t>GET</w:t>
        </w:r>
        <w:r w:rsidRPr="002857AD">
          <w:t xml:space="preserve"> request to the NRF</w:t>
        </w:r>
        <w:r>
          <w:t>-1</w:t>
        </w:r>
        <w:r w:rsidRPr="002857AD">
          <w:t xml:space="preserve"> in the Serving PLMN)</w:t>
        </w:r>
        <w:r>
          <w:t xml:space="preserve">. </w:t>
        </w:r>
      </w:ins>
    </w:p>
    <w:p w:rsidR="00577DE5" w:rsidRDefault="00577DE5" w:rsidP="00577DE5">
      <w:pPr>
        <w:rPr>
          <w:ins w:id="106" w:author="Abdessamad EL MOATAMID" w:date="2019-05-03T10:58:00Z"/>
        </w:rPr>
      </w:pPr>
      <w:ins w:id="107" w:author="Abdessamad EL MOATAMID" w:date="2019-05-03T10:58:00Z">
        <w:r w:rsidRPr="002857AD">
          <w:t>Then, steps 1-</w:t>
        </w:r>
        <w:r>
          <w:t>4 in Figure 5.2.2.9.</w:t>
        </w:r>
        <w:r w:rsidRPr="00812B59">
          <w:rPr>
            <w:highlight w:val="yellow"/>
          </w:rPr>
          <w:t>y</w:t>
        </w:r>
        <w:r w:rsidRPr="002857AD">
          <w:t>-1 are executed</w:t>
        </w:r>
        <w:r>
          <w:t xml:space="preserve"> between NRF-1 in Serving PLMN, NRF-2 and NRF-3 in Serving PLMN:</w:t>
        </w:r>
      </w:ins>
    </w:p>
    <w:p w:rsidR="00577DE5" w:rsidRPr="00520B48" w:rsidRDefault="00577DE5" w:rsidP="00577DE5">
      <w:pPr>
        <w:pStyle w:val="B1"/>
        <w:rPr>
          <w:ins w:id="108" w:author="Abdessamad EL MOATAMID" w:date="2019-05-03T10:58:00Z"/>
        </w:rPr>
      </w:pPr>
      <w:ins w:id="109" w:author="Abdessamad EL MOATAMID" w:date="2019-05-03T10:58:00Z">
        <w:r w:rsidRPr="00520B48">
          <w:t>1.</w:t>
        </w:r>
        <w:r>
          <w:tab/>
        </w:r>
        <w:r w:rsidRPr="00520B48">
          <w:rPr>
            <w:rFonts w:hint="eastAsia"/>
          </w:rPr>
          <w:t xml:space="preserve">NRF-1 receives a </w:t>
        </w:r>
        <w:r>
          <w:t xml:space="preserve">request for </w:t>
        </w:r>
        <w:r w:rsidRPr="00520B48">
          <w:t xml:space="preserve">NF </w:t>
        </w:r>
        <w:r>
          <w:t>p</w:t>
        </w:r>
        <w:r w:rsidRPr="00520B48">
          <w:t xml:space="preserve">rofile retrieval </w:t>
        </w:r>
        <w:r w:rsidRPr="00520B48">
          <w:rPr>
            <w:rFonts w:hint="eastAsia"/>
          </w:rPr>
          <w:t xml:space="preserve">but does not have the information to fulfil the request. NRF-1 sends the </w:t>
        </w:r>
        <w:r w:rsidRPr="00520B48">
          <w:t>retrieval</w:t>
        </w:r>
        <w:r w:rsidRPr="00520B48">
          <w:rPr>
            <w:rFonts w:hint="eastAsia"/>
          </w:rPr>
          <w:t xml:space="preserve"> request to a pre-configured NRF-2</w:t>
        </w:r>
        <w:r w:rsidRPr="00520B48">
          <w:t xml:space="preserve">. </w:t>
        </w:r>
      </w:ins>
    </w:p>
    <w:p w:rsidR="00577DE5" w:rsidRPr="00520B48" w:rsidRDefault="00577DE5" w:rsidP="00577DE5">
      <w:pPr>
        <w:pStyle w:val="B1"/>
        <w:rPr>
          <w:ins w:id="110" w:author="Abdessamad EL MOATAMID" w:date="2019-05-03T10:58:00Z"/>
        </w:rPr>
      </w:pPr>
      <w:ins w:id="111" w:author="Abdessamad EL MOATAMID" w:date="2019-05-03T10:58:00Z">
        <w:r w:rsidRPr="00520B48">
          <w:t>2a.</w:t>
        </w:r>
        <w:r>
          <w:tab/>
        </w:r>
        <w:r w:rsidRPr="00520B48">
          <w:rPr>
            <w:rFonts w:hint="eastAsia"/>
          </w:rPr>
          <w:t xml:space="preserve">Upon receiving </w:t>
        </w:r>
        <w:r>
          <w:t>the</w:t>
        </w:r>
        <w:r w:rsidRPr="00520B48">
          <w:t xml:space="preserve"> retrieval</w:t>
        </w:r>
        <w:r w:rsidRPr="00520B48">
          <w:rPr>
            <w:rFonts w:hint="eastAsia"/>
          </w:rPr>
          <w:t xml:space="preserve"> request, </w:t>
        </w:r>
        <w:r>
          <w:t xml:space="preserve">if it </w:t>
        </w:r>
        <w:r w:rsidRPr="00A1757E">
          <w:rPr>
            <w:rFonts w:hint="eastAsia"/>
          </w:rPr>
          <w:t xml:space="preserve">does not have the </w:t>
        </w:r>
        <w:r>
          <w:t xml:space="preserve">necessary </w:t>
        </w:r>
        <w:r w:rsidRPr="00A1757E">
          <w:rPr>
            <w:rFonts w:hint="eastAsia"/>
          </w:rPr>
          <w:t xml:space="preserve">information to fulfil the request </w:t>
        </w:r>
        <w:r>
          <w:t xml:space="preserve">and </w:t>
        </w:r>
        <w:r w:rsidRPr="00520B48">
          <w:rPr>
            <w:rFonts w:hint="eastAsia"/>
          </w:rPr>
          <w:t xml:space="preserve">based on the information contained in the </w:t>
        </w:r>
        <w:r w:rsidRPr="00520B48">
          <w:t>request</w:t>
        </w:r>
        <w:r w:rsidRPr="00520B48">
          <w:rPr>
            <w:rFonts w:hint="eastAsia"/>
          </w:rPr>
          <w:t xml:space="preserve"> and locally stored </w:t>
        </w:r>
        <w:r w:rsidRPr="00520B48">
          <w:t>information</w:t>
        </w:r>
        <w:r w:rsidRPr="00520B48">
          <w:rPr>
            <w:rFonts w:hint="eastAsia"/>
          </w:rPr>
          <w:t xml:space="preserve">, NRF-2 </w:t>
        </w:r>
        <w:r>
          <w:t>may</w:t>
        </w:r>
        <w:r w:rsidRPr="00520B48">
          <w:rPr>
            <w:rFonts w:hint="eastAsia"/>
          </w:rPr>
          <w:t xml:space="preserve"> identify the next hop NRF (see </w:t>
        </w:r>
        <w:proofErr w:type="spellStart"/>
        <w:r w:rsidRPr="00520B48">
          <w:rPr>
            <w:rFonts w:hint="eastAsia"/>
          </w:rPr>
          <w:t>subclause</w:t>
        </w:r>
        <w:proofErr w:type="spellEnd"/>
        <w:r w:rsidRPr="00520B48">
          <w:rPr>
            <w:rFonts w:hint="eastAsia"/>
          </w:rPr>
          <w:t> 5.2.2.2.</w:t>
        </w:r>
        <w:r w:rsidRPr="00520B48">
          <w:t>3</w:t>
        </w:r>
        <w:r w:rsidRPr="00520B48">
          <w:rPr>
            <w:rFonts w:hint="eastAsia"/>
          </w:rPr>
          <w:t>), and</w:t>
        </w:r>
        <w:r w:rsidRPr="00520B48">
          <w:t xml:space="preserve"> </w:t>
        </w:r>
        <w:r w:rsidRPr="00520B48">
          <w:rPr>
            <w:rFonts w:hint="eastAsia"/>
          </w:rPr>
          <w:t xml:space="preserve">redirect the request by returning HTTP </w:t>
        </w:r>
        <w:r>
          <w:t>"</w:t>
        </w:r>
        <w:r w:rsidRPr="00520B48">
          <w:rPr>
            <w:rFonts w:hint="eastAsia"/>
          </w:rPr>
          <w:t>307</w:t>
        </w:r>
        <w:r>
          <w:t> </w:t>
        </w:r>
        <w:r w:rsidRPr="00520B48">
          <w:rPr>
            <w:rFonts w:hint="eastAsia"/>
          </w:rPr>
          <w:t>Temporary</w:t>
        </w:r>
        <w:r>
          <w:t> </w:t>
        </w:r>
        <w:r w:rsidRPr="00520B48">
          <w:rPr>
            <w:rFonts w:hint="eastAsia"/>
          </w:rPr>
          <w:t>Redirect</w:t>
        </w:r>
        <w:r>
          <w:t>"</w:t>
        </w:r>
        <w:r w:rsidRPr="00520B48">
          <w:rPr>
            <w:rFonts w:hint="eastAsia"/>
          </w:rPr>
          <w:t xml:space="preserve"> response. The locally stored information in NRF-2 may</w:t>
        </w:r>
        <w:r>
          <w:t xml:space="preserve"> be</w:t>
        </w:r>
        <w:r w:rsidRPr="00520B48">
          <w:rPr>
            <w:rFonts w:hint="eastAsia"/>
          </w:rPr>
          <w:t>:</w:t>
        </w:r>
      </w:ins>
    </w:p>
    <w:p w:rsidR="00577DE5" w:rsidRPr="002857AD" w:rsidRDefault="00577DE5" w:rsidP="00577DE5">
      <w:pPr>
        <w:pStyle w:val="B2"/>
        <w:rPr>
          <w:ins w:id="112" w:author="Abdessamad EL MOATAMID" w:date="2019-05-03T10:58:00Z"/>
          <w:lang w:eastAsia="zh-CN"/>
        </w:rPr>
      </w:pPr>
      <w:ins w:id="113" w:author="Abdessamad EL MOATAMID" w:date="2019-05-03T10:58:00Z">
        <w:r>
          <w:rPr>
            <w:lang w:eastAsia="zh-CN"/>
          </w:rPr>
          <w:t>-</w:t>
        </w:r>
        <w:r w:rsidRPr="002857AD">
          <w:rPr>
            <w:rFonts w:hint="eastAsia"/>
            <w:lang w:eastAsia="zh-CN"/>
          </w:rPr>
          <w:tab/>
          <w:t>preconfigured; or</w:t>
        </w:r>
      </w:ins>
    </w:p>
    <w:p w:rsidR="00577DE5" w:rsidRPr="002857AD" w:rsidRDefault="00577DE5" w:rsidP="00577DE5">
      <w:pPr>
        <w:pStyle w:val="B2"/>
        <w:rPr>
          <w:ins w:id="114" w:author="Abdessamad EL MOATAMID" w:date="2019-05-03T10:58:00Z"/>
          <w:lang w:eastAsia="zh-CN"/>
        </w:rPr>
      </w:pPr>
      <w:proofErr w:type="gramStart"/>
      <w:ins w:id="115" w:author="Abdessamad EL MOATAMID" w:date="2019-05-03T10:58:00Z">
        <w:r>
          <w:rPr>
            <w:lang w:eastAsia="zh-CN"/>
          </w:rPr>
          <w:t>-</w:t>
        </w:r>
        <w:r w:rsidRPr="002857AD">
          <w:rPr>
            <w:rFonts w:hint="eastAsia"/>
            <w:lang w:eastAsia="zh-CN"/>
          </w:rPr>
          <w:tab/>
          <w:t xml:space="preserve">registered by other NRFs (see </w:t>
        </w:r>
        <w:proofErr w:type="spellStart"/>
        <w:r w:rsidRPr="002857AD">
          <w:rPr>
            <w:rFonts w:hint="eastAsia"/>
            <w:lang w:eastAsia="zh-CN"/>
          </w:rPr>
          <w:t>subclause</w:t>
        </w:r>
        <w:proofErr w:type="spellEnd"/>
        <w:r w:rsidRPr="002857AD">
          <w:rPr>
            <w:rFonts w:hint="eastAsia"/>
            <w:lang w:eastAsia="zh-CN"/>
          </w:rPr>
          <w:t> 5.2.2.2.</w:t>
        </w:r>
        <w:r w:rsidRPr="002857AD">
          <w:rPr>
            <w:lang w:eastAsia="zh-CN"/>
          </w:rPr>
          <w:t>3</w:t>
        </w:r>
        <w:r w:rsidRPr="002857AD">
          <w:rPr>
            <w:rFonts w:hint="eastAsia"/>
            <w:lang w:eastAsia="zh-CN"/>
          </w:rPr>
          <w:t>).</w:t>
        </w:r>
        <w:proofErr w:type="gramEnd"/>
      </w:ins>
    </w:p>
    <w:p w:rsidR="00577DE5" w:rsidRPr="00CC1A43" w:rsidRDefault="00577DE5" w:rsidP="00577DE5">
      <w:pPr>
        <w:pStyle w:val="B1"/>
        <w:ind w:hanging="1"/>
        <w:rPr>
          <w:ins w:id="116" w:author="Abdessamad EL MOATAMID" w:date="2019-05-03T10:58:00Z"/>
        </w:rPr>
      </w:pPr>
      <w:ins w:id="117" w:author="Abdessamad EL MOATAMID" w:date="2019-05-03T10:58:00Z">
        <w:r w:rsidRPr="00CC1A43">
          <w:rPr>
            <w:rFonts w:hint="eastAsia"/>
          </w:rPr>
          <w:t xml:space="preserve">The </w:t>
        </w:r>
        <w:r>
          <w:t>"</w:t>
        </w:r>
        <w:r w:rsidRPr="00CC1A43">
          <w:rPr>
            <w:rFonts w:hint="eastAsia"/>
          </w:rPr>
          <w:t>307 Temporary Redirect</w:t>
        </w:r>
        <w:r>
          <w:t>"</w:t>
        </w:r>
        <w:r w:rsidRPr="00CC1A43">
          <w:rPr>
            <w:rFonts w:hint="eastAsia"/>
          </w:rPr>
          <w:t xml:space="preserve"> response shall contain a Location header field, </w:t>
        </w:r>
        <w:r>
          <w:t xml:space="preserve">in which </w:t>
        </w:r>
        <w:r w:rsidRPr="00CC1A43">
          <w:rPr>
            <w:rFonts w:hint="eastAsia"/>
          </w:rPr>
          <w:t>the host part of the URI in the Location header field represents NRF-3.</w:t>
        </w:r>
      </w:ins>
    </w:p>
    <w:p w:rsidR="00577DE5" w:rsidRPr="00CC1A43" w:rsidRDefault="00577DE5" w:rsidP="00577DE5">
      <w:pPr>
        <w:pStyle w:val="B1"/>
        <w:rPr>
          <w:ins w:id="118" w:author="Abdessamad EL MOATAMID" w:date="2019-05-03T10:58:00Z"/>
        </w:rPr>
      </w:pPr>
      <w:ins w:id="119" w:author="Abdessamad EL MOATAMID" w:date="2019-05-03T10:58:00Z">
        <w:r w:rsidRPr="00CC1A43">
          <w:rPr>
            <w:rFonts w:hint="eastAsia"/>
          </w:rPr>
          <w:t>2b.</w:t>
        </w:r>
        <w:r w:rsidRPr="00CC1A43">
          <w:rPr>
            <w:rFonts w:hint="eastAsia"/>
          </w:rPr>
          <w:tab/>
        </w:r>
        <w:r>
          <w:t>I</w:t>
        </w:r>
        <w:r w:rsidRPr="00CC1A43">
          <w:rPr>
            <w:rFonts w:hint="eastAsia"/>
          </w:rPr>
          <w:t xml:space="preserve">f NRF-2 </w:t>
        </w:r>
        <w:r>
          <w:t xml:space="preserve">is not able </w:t>
        </w:r>
        <w:r w:rsidRPr="00CC1A43">
          <w:rPr>
            <w:rFonts w:hint="eastAsia"/>
          </w:rPr>
          <w:t xml:space="preserve">to forward the </w:t>
        </w:r>
        <w:r>
          <w:t xml:space="preserve">request for </w:t>
        </w:r>
        <w:r w:rsidRPr="00CC1A43">
          <w:t xml:space="preserve">NF </w:t>
        </w:r>
        <w:r>
          <w:t>p</w:t>
        </w:r>
        <w:r w:rsidRPr="00CC1A43">
          <w:t>rofile retrieval</w:t>
        </w:r>
        <w:r>
          <w:t xml:space="preserve"> (e.g. it </w:t>
        </w:r>
        <w:r w:rsidRPr="00CC1A43">
          <w:rPr>
            <w:rFonts w:hint="eastAsia"/>
          </w:rPr>
          <w:t>does not have enough information</w:t>
        </w:r>
        <w:r>
          <w:t>)</w:t>
        </w:r>
        <w:r w:rsidRPr="00CC1A43">
          <w:rPr>
            <w:rFonts w:hint="eastAsia"/>
          </w:rPr>
          <w:t xml:space="preserve">, then it </w:t>
        </w:r>
        <w:r>
          <w:t xml:space="preserve">shall </w:t>
        </w:r>
        <w:r w:rsidRPr="00CC1A43">
          <w:rPr>
            <w:rFonts w:hint="eastAsia"/>
          </w:rPr>
          <w:t>respond with 404</w:t>
        </w:r>
        <w:r>
          <w:t> </w:t>
        </w:r>
        <w:r w:rsidRPr="00CC1A43">
          <w:rPr>
            <w:rFonts w:hint="eastAsia"/>
          </w:rPr>
          <w:t>Not</w:t>
        </w:r>
        <w:r>
          <w:t> </w:t>
        </w:r>
        <w:r w:rsidRPr="00CC1A43">
          <w:rPr>
            <w:rFonts w:hint="eastAsia"/>
          </w:rPr>
          <w:t>Found, and the rest of the steps are omitted.</w:t>
        </w:r>
      </w:ins>
    </w:p>
    <w:p w:rsidR="00577DE5" w:rsidRPr="00CC1A43" w:rsidRDefault="00577DE5" w:rsidP="00577DE5">
      <w:pPr>
        <w:pStyle w:val="B1"/>
        <w:rPr>
          <w:ins w:id="120" w:author="Abdessamad EL MOATAMID" w:date="2019-05-03T10:58:00Z"/>
        </w:rPr>
      </w:pPr>
      <w:ins w:id="121" w:author="Abdessamad EL MOATAMID" w:date="2019-05-03T10:58:00Z">
        <w:r w:rsidRPr="00CC1A43">
          <w:rPr>
            <w:rFonts w:hint="eastAsia"/>
          </w:rPr>
          <w:t>3.</w:t>
        </w:r>
        <w:r w:rsidRPr="00CC1A43">
          <w:rPr>
            <w:rFonts w:hint="eastAsia"/>
          </w:rPr>
          <w:tab/>
          <w:t xml:space="preserve">Upon receiving </w:t>
        </w:r>
        <w:r>
          <w:t>"</w:t>
        </w:r>
        <w:r w:rsidRPr="00CC1A43">
          <w:rPr>
            <w:rFonts w:hint="eastAsia"/>
          </w:rPr>
          <w:t>307</w:t>
        </w:r>
        <w:r>
          <w:t> </w:t>
        </w:r>
        <w:r w:rsidRPr="00CC1A43">
          <w:rPr>
            <w:rFonts w:hint="eastAsia"/>
          </w:rPr>
          <w:t>Temporary</w:t>
        </w:r>
        <w:r>
          <w:t> </w:t>
        </w:r>
        <w:r w:rsidRPr="00CC1A43">
          <w:rPr>
            <w:rFonts w:hint="eastAsia"/>
          </w:rPr>
          <w:t>Redirect</w:t>
        </w:r>
        <w:r>
          <w:t>"</w:t>
        </w:r>
        <w:r w:rsidRPr="00CC1A43">
          <w:rPr>
            <w:rFonts w:hint="eastAsia"/>
          </w:rPr>
          <w:t xml:space="preserve"> response, NRF-1 sends the </w:t>
        </w:r>
        <w:r>
          <w:t xml:space="preserve">request for NF Profile retrieval </w:t>
        </w:r>
        <w:r w:rsidRPr="00CC1A43">
          <w:rPr>
            <w:rFonts w:hint="eastAsia"/>
          </w:rPr>
          <w:t xml:space="preserve">to NRF-3 by using the URI contained in the Location header field of the </w:t>
        </w:r>
        <w:r>
          <w:t>"</w:t>
        </w:r>
        <w:r w:rsidRPr="00CC1A43">
          <w:rPr>
            <w:rFonts w:hint="eastAsia"/>
          </w:rPr>
          <w:t>307</w:t>
        </w:r>
        <w:r>
          <w:t> </w:t>
        </w:r>
        <w:r w:rsidRPr="00CC1A43">
          <w:rPr>
            <w:rFonts w:hint="eastAsia"/>
          </w:rPr>
          <w:t>Temporary</w:t>
        </w:r>
        <w:r>
          <w:t> </w:t>
        </w:r>
        <w:r w:rsidRPr="00CC1A43">
          <w:rPr>
            <w:rFonts w:hint="eastAsia"/>
          </w:rPr>
          <w:t>Redirect</w:t>
        </w:r>
        <w:r>
          <w:t>"</w:t>
        </w:r>
        <w:r w:rsidRPr="00CC1A43">
          <w:rPr>
            <w:rFonts w:hint="eastAsia"/>
          </w:rPr>
          <w:t xml:space="preserve"> response.</w:t>
        </w:r>
      </w:ins>
    </w:p>
    <w:p w:rsidR="00577DE5" w:rsidRPr="00CC1A43" w:rsidRDefault="00577DE5" w:rsidP="00577DE5">
      <w:pPr>
        <w:pStyle w:val="B1"/>
        <w:rPr>
          <w:ins w:id="122" w:author="Abdessamad EL MOATAMID" w:date="2019-05-03T10:58:00Z"/>
        </w:rPr>
      </w:pPr>
      <w:ins w:id="123" w:author="Abdessamad EL MOATAMID" w:date="2019-05-03T10:58:00Z">
        <w:r w:rsidRPr="00CC1A43">
          <w:lastRenderedPageBreak/>
          <w:t>4</w:t>
        </w:r>
        <w:r w:rsidRPr="00CC1A43">
          <w:rPr>
            <w:rFonts w:hint="eastAsia"/>
          </w:rPr>
          <w:t>a</w:t>
        </w:r>
        <w:r>
          <w:t>.</w:t>
        </w:r>
        <w:r w:rsidRPr="00CC1A43">
          <w:tab/>
        </w:r>
        <w:proofErr w:type="gramStart"/>
        <w:r w:rsidRPr="00CC1A43">
          <w:t>On</w:t>
        </w:r>
        <w:proofErr w:type="gramEnd"/>
        <w:r w:rsidRPr="00CC1A43">
          <w:t xml:space="preserve"> success, "200</w:t>
        </w:r>
        <w:r>
          <w:t> </w:t>
        </w:r>
        <w:r w:rsidRPr="00CC1A43">
          <w:t>OK" shall be returned by the NRF-3. The response body shall contain the NF Profile of the NF instance identified in the request.</w:t>
        </w:r>
      </w:ins>
    </w:p>
    <w:p w:rsidR="00577DE5" w:rsidRPr="00CC1A43" w:rsidRDefault="00577DE5" w:rsidP="00577DE5">
      <w:pPr>
        <w:pStyle w:val="B1"/>
        <w:rPr>
          <w:ins w:id="124" w:author="Abdessamad EL MOATAMID" w:date="2019-05-03T10:58:00Z"/>
        </w:rPr>
      </w:pPr>
      <w:ins w:id="125" w:author="Abdessamad EL MOATAMID" w:date="2019-05-03T10:58:00Z">
        <w:r w:rsidRPr="00CC1A43">
          <w:t>4b.</w:t>
        </w:r>
        <w:r>
          <w:tab/>
        </w:r>
        <w:r w:rsidRPr="00CC1A43">
          <w:t>If the NF Service Consumer is not allowed to retrieve the NF profile of this specific registered NF instance, the NRF shall return "403</w:t>
        </w:r>
        <w:r>
          <w:t> </w:t>
        </w:r>
        <w:r w:rsidRPr="00CC1A43">
          <w:t>Forbidden" status code.</w:t>
        </w:r>
      </w:ins>
    </w:p>
    <w:p w:rsidR="00577DE5" w:rsidRPr="00CC1A43" w:rsidRDefault="00577DE5" w:rsidP="00577DE5">
      <w:pPr>
        <w:pStyle w:val="B1"/>
        <w:ind w:firstLine="0"/>
        <w:rPr>
          <w:ins w:id="126" w:author="Abdessamad EL MOATAMID" w:date="2019-05-03T10:58:00Z"/>
        </w:rPr>
      </w:pPr>
      <w:ins w:id="127" w:author="Abdessamad EL MOATAMID" w:date="2019-05-03T10:58:00Z">
        <w:r w:rsidRPr="00CC1A43">
          <w:t>If the retrieval request fails at the NRF due to NRF internal errors, the NRF shall return "500</w:t>
        </w:r>
        <w:r>
          <w:t> </w:t>
        </w:r>
        <w:r w:rsidRPr="00CC1A43">
          <w:t>Internal</w:t>
        </w:r>
        <w:r>
          <w:t> </w:t>
        </w:r>
        <w:r w:rsidRPr="00CC1A43">
          <w:t>Server</w:t>
        </w:r>
        <w:r>
          <w:t> </w:t>
        </w:r>
        <w:r w:rsidRPr="00CC1A43">
          <w:t xml:space="preserve">Error" status code with the </w:t>
        </w:r>
        <w:proofErr w:type="spellStart"/>
        <w:r w:rsidRPr="00CC1A43">
          <w:t>ProblemDetails</w:t>
        </w:r>
        <w:proofErr w:type="spellEnd"/>
        <w:r w:rsidRPr="00CC1A43">
          <w:t xml:space="preserve"> IE providing details of the error.</w:t>
        </w:r>
      </w:ins>
    </w:p>
    <w:p w:rsidR="00577DE5" w:rsidRPr="00CC1A43" w:rsidRDefault="00577DE5" w:rsidP="00577DE5">
      <w:pPr>
        <w:pStyle w:val="B1"/>
        <w:ind w:firstLine="0"/>
        <w:rPr>
          <w:ins w:id="128" w:author="Abdessamad EL MOATAMID" w:date="2019-05-03T10:58:00Z"/>
        </w:rPr>
      </w:pPr>
      <w:ins w:id="129" w:author="Abdessamad EL MOATAMID" w:date="2019-05-03T10:58:00Z">
        <w:r w:rsidRPr="00CC1A43">
          <w:t>If the retrieval request fails at the NRF-3 due to NRF-3 internal errors, the NRF shall return "500</w:t>
        </w:r>
        <w:r>
          <w:t> </w:t>
        </w:r>
        <w:r w:rsidRPr="00CC1A43">
          <w:t>Internal</w:t>
        </w:r>
        <w:r>
          <w:t> </w:t>
        </w:r>
        <w:r w:rsidRPr="00CC1A43">
          <w:t>Server</w:t>
        </w:r>
        <w:r>
          <w:t> </w:t>
        </w:r>
        <w:r w:rsidRPr="00CC1A43">
          <w:t xml:space="preserve">Error" status code with the </w:t>
        </w:r>
        <w:proofErr w:type="spellStart"/>
        <w:r w:rsidRPr="00CC1A43">
          <w:t>ProblemDetails</w:t>
        </w:r>
        <w:proofErr w:type="spellEnd"/>
        <w:r w:rsidRPr="00CC1A43">
          <w:t xml:space="preserve"> IE providing details of the error.</w:t>
        </w:r>
      </w:ins>
    </w:p>
    <w:p w:rsidR="004E4FEC" w:rsidRDefault="00577DE5" w:rsidP="004E4FEC">
      <w:pPr>
        <w:rPr>
          <w:lang w:eastAsia="zh-CN"/>
        </w:rPr>
      </w:pPr>
      <w:ins w:id="130" w:author="Abdessamad EL MOATAMID" w:date="2019-05-03T10:58:00Z">
        <w:r w:rsidRPr="004E3463">
          <w:rPr>
            <w:lang w:val="en-US" w:eastAsia="zh-CN"/>
          </w:rPr>
          <w:t xml:space="preserve">Finally, step 2 in </w:t>
        </w:r>
        <w:proofErr w:type="spellStart"/>
        <w:r w:rsidRPr="004E3463">
          <w:rPr>
            <w:lang w:val="en-US" w:eastAsia="zh-CN"/>
          </w:rPr>
          <w:t>subclause</w:t>
        </w:r>
        <w:proofErr w:type="spellEnd"/>
        <w:r>
          <w:rPr>
            <w:lang w:val="en-US" w:eastAsia="zh-CN"/>
          </w:rPr>
          <w:t> </w:t>
        </w:r>
        <w:r w:rsidRPr="004E3463">
          <w:rPr>
            <w:lang w:val="en-US" w:eastAsia="zh-CN"/>
          </w:rPr>
          <w:t>5.2.2.8.1 is executed</w:t>
        </w:r>
        <w:r w:rsidRPr="002857AD">
          <w:rPr>
            <w:rFonts w:hint="eastAsia"/>
            <w:lang w:eastAsia="zh-CN"/>
          </w:rPr>
          <w:t>.</w:t>
        </w:r>
      </w:ins>
    </w:p>
    <w:p w:rsidR="00577DE5" w:rsidRDefault="00577DE5" w:rsidP="00577DE5">
      <w:pPr>
        <w:pStyle w:val="B1"/>
        <w:ind w:left="0"/>
        <w:rPr>
          <w:rFonts w:ascii="Arial" w:hAnsi="Arial" w:cs="Arial"/>
          <w:sz w:val="22"/>
        </w:rPr>
      </w:pPr>
    </w:p>
    <w:p w:rsidR="004E4FEC" w:rsidRPr="006B5418"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E4FEC" w:rsidRPr="002857AD" w:rsidRDefault="004E4FEC" w:rsidP="004E4FEC">
      <w:pPr>
        <w:pStyle w:val="Heading2"/>
      </w:pPr>
      <w:bookmarkStart w:id="131" w:name="_Toc4121263"/>
      <w:r w:rsidRPr="002857AD">
        <w:t>A.2</w:t>
      </w:r>
      <w:r w:rsidRPr="002857AD">
        <w:tab/>
      </w:r>
      <w:proofErr w:type="spellStart"/>
      <w:r w:rsidRPr="002857AD">
        <w:t>Nnrf_NFManagement</w:t>
      </w:r>
      <w:proofErr w:type="spellEnd"/>
      <w:r w:rsidRPr="002857AD">
        <w:t xml:space="preserve"> API</w:t>
      </w:r>
      <w:bookmarkEnd w:id="131"/>
    </w:p>
    <w:p w:rsidR="004E4FEC" w:rsidRPr="002857AD" w:rsidRDefault="004E4FEC" w:rsidP="004E4FEC">
      <w:pPr>
        <w:pStyle w:val="PL"/>
      </w:pPr>
      <w:r w:rsidRPr="002857AD">
        <w:t>openapi: 3.0.0</w:t>
      </w:r>
    </w:p>
    <w:p w:rsidR="004E4FEC" w:rsidRPr="002857AD" w:rsidRDefault="004E4FEC" w:rsidP="004E4FEC">
      <w:pPr>
        <w:pStyle w:val="PL"/>
      </w:pPr>
      <w:r w:rsidRPr="002857AD">
        <w:t>info:</w:t>
      </w:r>
    </w:p>
    <w:p w:rsidR="004E4FEC" w:rsidRPr="002857AD" w:rsidRDefault="004E4FEC" w:rsidP="004E4FEC">
      <w:pPr>
        <w:pStyle w:val="PL"/>
      </w:pPr>
      <w:r w:rsidRPr="002857AD">
        <w:t xml:space="preserve">  version: '1.</w:t>
      </w:r>
      <w:r>
        <w:t>0</w:t>
      </w:r>
      <w:r w:rsidRPr="002857AD">
        <w:t>.</w:t>
      </w:r>
      <w:r>
        <w:t>1</w:t>
      </w:r>
      <w:r w:rsidRPr="002857AD">
        <w:t>'</w:t>
      </w:r>
    </w:p>
    <w:p w:rsidR="004E4FEC" w:rsidRPr="002857AD" w:rsidRDefault="004E4FEC" w:rsidP="004E4FEC">
      <w:pPr>
        <w:pStyle w:val="PL"/>
      </w:pPr>
      <w:r w:rsidRPr="002857AD">
        <w:t xml:space="preserve">  title: 'NRF NFManagement Service'</w:t>
      </w:r>
    </w:p>
    <w:p w:rsidR="004E4FEC" w:rsidRPr="002857AD" w:rsidRDefault="004E4FEC" w:rsidP="004E4FEC">
      <w:pPr>
        <w:pStyle w:val="PL"/>
      </w:pPr>
      <w:r w:rsidRPr="002857AD">
        <w:t xml:space="preserve">  description: 'NRF NFManagement Service'</w:t>
      </w:r>
    </w:p>
    <w:p w:rsidR="004E4FEC" w:rsidRPr="002857AD" w:rsidRDefault="004E4FEC" w:rsidP="004E4FEC">
      <w:pPr>
        <w:pStyle w:val="PL"/>
      </w:pPr>
      <w:r w:rsidRPr="002857AD">
        <w:t>servers:</w:t>
      </w:r>
    </w:p>
    <w:p w:rsidR="004E4FEC" w:rsidRPr="002857AD" w:rsidRDefault="004E4FEC" w:rsidP="004E4FEC">
      <w:pPr>
        <w:pStyle w:val="PL"/>
      </w:pPr>
      <w:r w:rsidRPr="002857AD">
        <w:t xml:space="preserve">  - url: '{apiRoot}/nnrf-nfm/v1'</w:t>
      </w:r>
    </w:p>
    <w:p w:rsidR="004E4FEC" w:rsidRPr="002857AD" w:rsidRDefault="004E4FEC" w:rsidP="004E4FEC">
      <w:pPr>
        <w:pStyle w:val="PL"/>
      </w:pPr>
      <w:r w:rsidRPr="002857AD">
        <w:t xml:space="preserve">    variables:</w:t>
      </w:r>
    </w:p>
    <w:p w:rsidR="004E4FEC" w:rsidRPr="002857AD" w:rsidRDefault="004E4FEC" w:rsidP="004E4FEC">
      <w:pPr>
        <w:pStyle w:val="PL"/>
      </w:pPr>
      <w:r w:rsidRPr="002857AD">
        <w:t xml:space="preserve">      apiRoot:</w:t>
      </w:r>
    </w:p>
    <w:p w:rsidR="004E4FEC" w:rsidRPr="002857AD" w:rsidRDefault="004E4FEC" w:rsidP="004E4FEC">
      <w:pPr>
        <w:pStyle w:val="PL"/>
      </w:pPr>
      <w:r w:rsidRPr="002857AD">
        <w:t xml:space="preserve">        default: https://example.com</w:t>
      </w:r>
    </w:p>
    <w:p w:rsidR="004E4FEC" w:rsidRPr="002857AD" w:rsidRDefault="004E4FEC" w:rsidP="004E4FEC">
      <w:pPr>
        <w:pStyle w:val="PL"/>
      </w:pPr>
      <w:r w:rsidRPr="002857AD">
        <w:t xml:space="preserve">        description: apiRoot as defined in subclause 4.4 of 3GPP TS 29.501</w:t>
      </w:r>
    </w:p>
    <w:p w:rsidR="004E4FEC" w:rsidRPr="002857AD" w:rsidRDefault="004E4FEC" w:rsidP="004E4FEC">
      <w:pPr>
        <w:pStyle w:val="PL"/>
        <w:rPr>
          <w:lang w:val="en-US"/>
        </w:rPr>
      </w:pPr>
      <w:r w:rsidRPr="002857AD">
        <w:rPr>
          <w:lang w:val="en-US"/>
        </w:rPr>
        <w:t>security:</w:t>
      </w:r>
    </w:p>
    <w:p w:rsidR="004E4FEC" w:rsidRPr="002857AD" w:rsidRDefault="004E4FEC" w:rsidP="004E4FEC">
      <w:pPr>
        <w:pStyle w:val="PL"/>
        <w:rPr>
          <w:lang w:val="en-US"/>
        </w:rPr>
      </w:pPr>
      <w:r w:rsidRPr="002857AD">
        <w:rPr>
          <w:lang w:val="en-US"/>
        </w:rPr>
        <w:t xml:space="preserve">  - {}</w:t>
      </w:r>
    </w:p>
    <w:p w:rsidR="004E4FEC" w:rsidRDefault="004E4FEC" w:rsidP="004E4FEC">
      <w:pPr>
        <w:pStyle w:val="PL"/>
        <w:rPr>
          <w:lang w:val="en-US"/>
        </w:rPr>
      </w:pPr>
      <w:r w:rsidRPr="002857AD">
        <w:rPr>
          <w:lang w:val="en-US"/>
        </w:rPr>
        <w:t xml:space="preserve">  - oAuth2ClientCredentials:</w:t>
      </w:r>
    </w:p>
    <w:p w:rsidR="004E4FEC" w:rsidRPr="002857AD" w:rsidRDefault="004E4FEC" w:rsidP="004E4FEC">
      <w:pPr>
        <w:pStyle w:val="PL"/>
        <w:rPr>
          <w:lang w:val="en-US"/>
        </w:rPr>
      </w:pPr>
      <w:r>
        <w:rPr>
          <w:lang w:val="en-US"/>
        </w:rPr>
        <w:t xml:space="preserve">      - nnrf-nfm</w:t>
      </w:r>
    </w:p>
    <w:p w:rsidR="004E4FEC" w:rsidRPr="002857AD" w:rsidRDefault="004E4FEC" w:rsidP="004E4FEC">
      <w:pPr>
        <w:pStyle w:val="PL"/>
      </w:pPr>
      <w:r w:rsidRPr="002857AD">
        <w:t>paths:</w:t>
      </w:r>
    </w:p>
    <w:p w:rsidR="004E4FEC" w:rsidRPr="002857AD" w:rsidRDefault="004E4FEC" w:rsidP="004E4FEC">
      <w:pPr>
        <w:pStyle w:val="PL"/>
      </w:pPr>
      <w:r w:rsidRPr="002857AD">
        <w:t xml:space="preserve">  /nf-instances:</w:t>
      </w:r>
    </w:p>
    <w:p w:rsidR="004E4FEC" w:rsidRPr="002857AD" w:rsidRDefault="004E4FEC" w:rsidP="004E4FEC">
      <w:pPr>
        <w:pStyle w:val="PL"/>
      </w:pPr>
      <w:r w:rsidRPr="002857AD">
        <w:t xml:space="preserve">    get:</w:t>
      </w:r>
    </w:p>
    <w:p w:rsidR="004E4FEC" w:rsidRPr="002857AD" w:rsidRDefault="004E4FEC" w:rsidP="004E4FEC">
      <w:pPr>
        <w:pStyle w:val="PL"/>
      </w:pPr>
      <w:r w:rsidRPr="002857AD">
        <w:t xml:space="preserve">      summary: Retrieves a collection of NF Instances</w:t>
      </w:r>
    </w:p>
    <w:p w:rsidR="004E4FEC" w:rsidRPr="002857AD" w:rsidRDefault="004E4FEC" w:rsidP="004E4FEC">
      <w:pPr>
        <w:pStyle w:val="PL"/>
      </w:pPr>
      <w:r w:rsidRPr="002857AD">
        <w:t xml:space="preserve">      operationId: GetNFInstances</w:t>
      </w:r>
    </w:p>
    <w:p w:rsidR="004E4FEC" w:rsidRPr="002857AD" w:rsidRDefault="004E4FEC" w:rsidP="004E4FEC">
      <w:pPr>
        <w:pStyle w:val="PL"/>
      </w:pPr>
      <w:r w:rsidRPr="002857AD">
        <w:t xml:space="preserve">      tags:</w:t>
      </w:r>
    </w:p>
    <w:p w:rsidR="004E4FEC" w:rsidRPr="002857AD" w:rsidRDefault="004E4FEC" w:rsidP="004E4FEC">
      <w:pPr>
        <w:pStyle w:val="PL"/>
      </w:pPr>
      <w:r w:rsidRPr="002857AD">
        <w:t xml:space="preserve">        - NF Instances (Store)</w:t>
      </w:r>
    </w:p>
    <w:p w:rsidR="004E4FEC" w:rsidRPr="002857AD" w:rsidRDefault="004E4FEC" w:rsidP="004E4FEC">
      <w:pPr>
        <w:pStyle w:val="PL"/>
      </w:pPr>
      <w:r w:rsidRPr="002857AD">
        <w:t xml:space="preserve">      parameters:</w:t>
      </w:r>
    </w:p>
    <w:p w:rsidR="004E4FEC" w:rsidRPr="002857AD" w:rsidRDefault="004E4FEC" w:rsidP="004E4FEC">
      <w:pPr>
        <w:pStyle w:val="PL"/>
      </w:pPr>
      <w:r w:rsidRPr="002857AD">
        <w:t xml:space="preserve">        - name: nf-type</w:t>
      </w:r>
    </w:p>
    <w:p w:rsidR="004E4FEC" w:rsidRPr="002857AD" w:rsidRDefault="004E4FEC" w:rsidP="004E4FEC">
      <w:pPr>
        <w:pStyle w:val="PL"/>
      </w:pPr>
      <w:r w:rsidRPr="002857AD">
        <w:t xml:space="preserve">          in: query</w:t>
      </w:r>
    </w:p>
    <w:p w:rsidR="004E4FEC" w:rsidRPr="002857AD" w:rsidRDefault="004E4FEC" w:rsidP="004E4FEC">
      <w:pPr>
        <w:pStyle w:val="PL"/>
      </w:pPr>
      <w:r w:rsidRPr="002857AD">
        <w:t xml:space="preserve">          description: Type of NF</w:t>
      </w:r>
    </w:p>
    <w:p w:rsidR="004E4FEC" w:rsidRPr="002857AD" w:rsidRDefault="004E4FEC" w:rsidP="004E4FEC">
      <w:pPr>
        <w:pStyle w:val="PL"/>
      </w:pPr>
      <w:r w:rsidRPr="002857AD">
        <w:t xml:space="preserve">          required: false</w:t>
      </w:r>
    </w:p>
    <w:p w:rsidR="004E4FEC" w:rsidRPr="002857AD" w:rsidRDefault="004E4FEC" w:rsidP="004E4FEC">
      <w:pPr>
        <w:pStyle w:val="PL"/>
      </w:pPr>
      <w:r w:rsidRPr="002857AD">
        <w:t xml:space="preserve">          schema:</w:t>
      </w:r>
    </w:p>
    <w:p w:rsidR="004E4FEC" w:rsidRPr="002857AD" w:rsidRDefault="004E4FEC" w:rsidP="004E4FEC">
      <w:pPr>
        <w:pStyle w:val="PL"/>
      </w:pPr>
      <w:r w:rsidRPr="002857AD">
        <w:t xml:space="preserve">            $ref: '#/components/schemas/NFType'</w:t>
      </w:r>
    </w:p>
    <w:p w:rsidR="004E4FEC" w:rsidRPr="002857AD" w:rsidRDefault="004E4FEC" w:rsidP="004E4FEC">
      <w:pPr>
        <w:pStyle w:val="PL"/>
      </w:pPr>
      <w:r w:rsidRPr="002857AD">
        <w:t xml:space="preserve">        - name: limit</w:t>
      </w:r>
    </w:p>
    <w:p w:rsidR="004E4FEC" w:rsidRPr="002857AD" w:rsidRDefault="004E4FEC" w:rsidP="004E4FEC">
      <w:pPr>
        <w:pStyle w:val="PL"/>
      </w:pPr>
      <w:r w:rsidRPr="002857AD">
        <w:t xml:space="preserve">          in: query</w:t>
      </w:r>
    </w:p>
    <w:p w:rsidR="004E4FEC" w:rsidRPr="002857AD" w:rsidRDefault="004E4FEC" w:rsidP="004E4FEC">
      <w:pPr>
        <w:pStyle w:val="PL"/>
      </w:pPr>
      <w:r w:rsidRPr="002857AD">
        <w:t xml:space="preserve">          description: How many items to return at one time</w:t>
      </w:r>
    </w:p>
    <w:p w:rsidR="004E4FEC" w:rsidRPr="002857AD" w:rsidRDefault="004E4FEC" w:rsidP="004E4FEC">
      <w:pPr>
        <w:pStyle w:val="PL"/>
      </w:pPr>
      <w:r w:rsidRPr="002857AD">
        <w:t xml:space="preserve">          required: false</w:t>
      </w:r>
    </w:p>
    <w:p w:rsidR="004E4FEC" w:rsidRPr="002857AD" w:rsidRDefault="004E4FEC" w:rsidP="004E4FEC">
      <w:pPr>
        <w:pStyle w:val="PL"/>
      </w:pPr>
      <w:r w:rsidRPr="002857AD">
        <w:t xml:space="preserve">          schema:</w:t>
      </w:r>
    </w:p>
    <w:p w:rsidR="004E4FEC" w:rsidRPr="002857AD" w:rsidRDefault="004E4FEC" w:rsidP="004E4FEC">
      <w:pPr>
        <w:pStyle w:val="PL"/>
      </w:pPr>
      <w:r w:rsidRPr="002857AD">
        <w:t xml:space="preserve">            type: integer</w:t>
      </w:r>
    </w:p>
    <w:p w:rsidR="004E4FEC" w:rsidRPr="002857AD" w:rsidRDefault="004E4FEC" w:rsidP="004E4FEC">
      <w:pPr>
        <w:pStyle w:val="PL"/>
      </w:pPr>
      <w:r w:rsidRPr="002857AD">
        <w:t xml:space="preserve">      responses:</w:t>
      </w:r>
    </w:p>
    <w:p w:rsidR="004E4FEC" w:rsidRPr="002857AD" w:rsidRDefault="004E4FEC" w:rsidP="004E4FEC">
      <w:pPr>
        <w:pStyle w:val="PL"/>
      </w:pPr>
      <w:r w:rsidRPr="002857AD">
        <w:t xml:space="preserve">        '200':</w:t>
      </w:r>
    </w:p>
    <w:p w:rsidR="004E4FEC" w:rsidRPr="002857AD" w:rsidRDefault="004E4FEC" w:rsidP="004E4FEC">
      <w:pPr>
        <w:pStyle w:val="PL"/>
      </w:pPr>
      <w:r w:rsidRPr="002857AD">
        <w:t xml:space="preserve">          description: Expected response to a valid request</w:t>
      </w:r>
    </w:p>
    <w:p w:rsidR="004E4FEC" w:rsidRPr="002857AD" w:rsidRDefault="004E4FEC" w:rsidP="004E4FEC">
      <w:pPr>
        <w:pStyle w:val="PL"/>
      </w:pPr>
      <w:r w:rsidRPr="002857AD">
        <w:t xml:space="preserve">          content:</w:t>
      </w:r>
    </w:p>
    <w:p w:rsidR="004E4FEC" w:rsidRPr="002857AD" w:rsidRDefault="004E4FEC" w:rsidP="004E4FEC">
      <w:pPr>
        <w:pStyle w:val="PL"/>
      </w:pPr>
      <w:r w:rsidRPr="002857AD">
        <w:t xml:space="preserve">            application/3gppHal+json:</w:t>
      </w:r>
    </w:p>
    <w:p w:rsidR="004E4FEC" w:rsidRPr="002857AD" w:rsidRDefault="004E4FEC" w:rsidP="004E4FEC">
      <w:pPr>
        <w:pStyle w:val="PL"/>
      </w:pPr>
      <w:r w:rsidRPr="002857AD">
        <w:t xml:space="preserve">              schema:</w:t>
      </w:r>
    </w:p>
    <w:p w:rsidR="004E4FEC" w:rsidRPr="002857AD" w:rsidRDefault="004E4FEC" w:rsidP="004E4FEC">
      <w:pPr>
        <w:pStyle w:val="PL"/>
      </w:pPr>
      <w:r w:rsidRPr="002857AD">
        <w:t xml:space="preserve">                type: object</w:t>
      </w:r>
    </w:p>
    <w:p w:rsidR="004E4FEC" w:rsidRPr="002857AD" w:rsidRDefault="004E4FEC" w:rsidP="004E4FEC">
      <w:pPr>
        <w:pStyle w:val="PL"/>
      </w:pPr>
      <w:r w:rsidRPr="002857AD">
        <w:t xml:space="preserve">                properties:</w:t>
      </w:r>
    </w:p>
    <w:p w:rsidR="004E4FEC" w:rsidRPr="002857AD" w:rsidRDefault="004E4FEC" w:rsidP="004E4FEC">
      <w:pPr>
        <w:pStyle w:val="PL"/>
      </w:pPr>
      <w:r w:rsidRPr="002857AD">
        <w:t xml:space="preserve">                  _links:</w:t>
      </w:r>
    </w:p>
    <w:p w:rsidR="004E4FEC" w:rsidRPr="002857AD" w:rsidRDefault="004E4FEC" w:rsidP="004E4FEC">
      <w:pPr>
        <w:pStyle w:val="PL"/>
      </w:pPr>
      <w:r w:rsidRPr="002857AD">
        <w:t xml:space="preserve">                    type: object</w:t>
      </w:r>
    </w:p>
    <w:p w:rsidR="004E4FEC" w:rsidRPr="002857AD" w:rsidRDefault="004E4FEC" w:rsidP="004E4FEC">
      <w:pPr>
        <w:pStyle w:val="PL"/>
      </w:pPr>
      <w:r w:rsidRPr="002857AD">
        <w:t xml:space="preserve">                    description: 'List of the URI of NF instances. It has two members whose names are item and self. The item one contains an array of URIs.'</w:t>
      </w:r>
    </w:p>
    <w:p w:rsidR="004E4FEC" w:rsidRPr="002857AD" w:rsidRDefault="004E4FEC" w:rsidP="004E4FEC">
      <w:pPr>
        <w:pStyle w:val="PL"/>
      </w:pPr>
      <w:r w:rsidRPr="002857AD">
        <w:t xml:space="preserve">                    additionalProperties:</w:t>
      </w:r>
    </w:p>
    <w:p w:rsidR="004E4FEC" w:rsidRPr="002857AD" w:rsidRDefault="004E4FEC" w:rsidP="004E4FEC">
      <w:pPr>
        <w:pStyle w:val="PL"/>
      </w:pPr>
      <w:r w:rsidRPr="002857AD">
        <w:t xml:space="preserve">                      $ref: 'TS29571_CommonData.yaml#/components/schemas/LinksValueSchema'</w:t>
      </w:r>
    </w:p>
    <w:p w:rsidR="004E4FEC" w:rsidRPr="002857AD" w:rsidRDefault="004E4FEC" w:rsidP="004E4FEC">
      <w:pPr>
        <w:pStyle w:val="PL"/>
        <w:rPr>
          <w:lang w:eastAsia="zh-CN"/>
        </w:rPr>
      </w:pPr>
      <w:r w:rsidRPr="002857AD">
        <w:t xml:space="preserve">                </w:t>
      </w:r>
      <w:r>
        <w:rPr>
          <w:rFonts w:hint="eastAsia"/>
          <w:lang w:eastAsia="zh-CN"/>
        </w:rPr>
        <w:t>minP</w:t>
      </w:r>
      <w:r w:rsidRPr="002857AD">
        <w:t>roperties:</w:t>
      </w:r>
      <w:r>
        <w:rPr>
          <w:rFonts w:hint="eastAsia"/>
          <w:lang w:eastAsia="zh-CN"/>
        </w:rPr>
        <w:t xml:space="preserve"> 1</w:t>
      </w:r>
    </w:p>
    <w:p w:rsidR="00E416A0" w:rsidRPr="002857AD" w:rsidRDefault="00E416A0" w:rsidP="00E416A0">
      <w:pPr>
        <w:pStyle w:val="PL"/>
        <w:rPr>
          <w:lang w:val="en-US"/>
        </w:rPr>
      </w:pPr>
      <w:r w:rsidRPr="002857AD">
        <w:rPr>
          <w:lang w:val="en-US"/>
        </w:rPr>
        <w:t xml:space="preserve">        '</w:t>
      </w:r>
      <w:r w:rsidRPr="002857AD">
        <w:rPr>
          <w:rFonts w:hint="eastAsia"/>
          <w:lang w:val="en-US" w:eastAsia="zh-CN"/>
        </w:rPr>
        <w:t>307</w:t>
      </w:r>
      <w:r w:rsidRPr="002857AD">
        <w:rPr>
          <w:lang w:val="en-US"/>
        </w:rPr>
        <w:t>':</w:t>
      </w:r>
    </w:p>
    <w:p w:rsidR="00E416A0" w:rsidRPr="002857AD" w:rsidRDefault="00E416A0" w:rsidP="00E416A0">
      <w:pPr>
        <w:pStyle w:val="PL"/>
        <w:rPr>
          <w:lang w:val="en-US" w:eastAsia="zh-CN"/>
        </w:rPr>
      </w:pPr>
      <w:r w:rsidRPr="002857AD">
        <w:rPr>
          <w:lang w:val="en-US"/>
        </w:rPr>
        <w:t xml:space="preserve">          description: </w:t>
      </w:r>
      <w:r w:rsidRPr="002857AD">
        <w:rPr>
          <w:rFonts w:hint="eastAsia"/>
          <w:lang w:eastAsia="zh-CN"/>
        </w:rPr>
        <w:t>Temporary Redirect</w:t>
      </w:r>
    </w:p>
    <w:p w:rsidR="00E416A0" w:rsidRPr="002857AD" w:rsidRDefault="00E416A0" w:rsidP="00E416A0">
      <w:pPr>
        <w:pStyle w:val="PL"/>
        <w:rPr>
          <w:ins w:id="132" w:author="Abdessamad EL MOATAMID" w:date="2019-05-03T10:59:00Z"/>
          <w:lang w:val="en-US"/>
        </w:rPr>
      </w:pPr>
      <w:ins w:id="133" w:author="Abdessamad EL MOATAMID" w:date="2019-05-03T10:59:00Z">
        <w:r w:rsidRPr="002857AD">
          <w:rPr>
            <w:lang w:val="en-US"/>
          </w:rPr>
          <w:t xml:space="preserve">        '</w:t>
        </w:r>
        <w:r w:rsidRPr="002857AD">
          <w:rPr>
            <w:rFonts w:hint="eastAsia"/>
            <w:lang w:val="en-US" w:eastAsia="zh-CN"/>
          </w:rPr>
          <w:t>307</w:t>
        </w:r>
        <w:r w:rsidRPr="002857AD">
          <w:rPr>
            <w:lang w:val="en-US"/>
          </w:rPr>
          <w:t>':</w:t>
        </w:r>
      </w:ins>
    </w:p>
    <w:p w:rsidR="00E416A0" w:rsidRDefault="00E416A0" w:rsidP="004E4FEC">
      <w:pPr>
        <w:pStyle w:val="PL"/>
        <w:rPr>
          <w:ins w:id="134" w:author="Abdessamad EL MOATAMID" w:date="2019-05-03T10:59:00Z"/>
          <w:lang w:eastAsia="zh-CN"/>
        </w:rPr>
      </w:pPr>
      <w:ins w:id="135" w:author="Abdessamad EL MOATAMID" w:date="2019-05-03T10:59:00Z">
        <w:r w:rsidRPr="002857AD">
          <w:rPr>
            <w:lang w:val="en-US"/>
          </w:rPr>
          <w:lastRenderedPageBreak/>
          <w:t xml:space="preserve">          description: </w:t>
        </w:r>
        <w:r w:rsidRPr="002857AD">
          <w:rPr>
            <w:rFonts w:hint="eastAsia"/>
            <w:lang w:eastAsia="zh-CN"/>
          </w:rPr>
          <w:t>Temporary Redirect</w:t>
        </w:r>
      </w:ins>
    </w:p>
    <w:p w:rsidR="004E4FEC" w:rsidRPr="002857AD" w:rsidRDefault="004E4FEC" w:rsidP="004E4FEC">
      <w:pPr>
        <w:pStyle w:val="PL"/>
        <w:rPr>
          <w:lang w:val="en-US"/>
        </w:rPr>
      </w:pPr>
      <w:r w:rsidRPr="002857AD">
        <w:t xml:space="preserve">        </w:t>
      </w:r>
      <w:r w:rsidRPr="002857AD">
        <w:rPr>
          <w:lang w:val="en-US"/>
        </w:rPr>
        <w:t>'400':</w:t>
      </w:r>
    </w:p>
    <w:p w:rsidR="004E4FEC" w:rsidRPr="002857AD" w:rsidRDefault="004E4FEC" w:rsidP="004E4FEC">
      <w:pPr>
        <w:pStyle w:val="PL"/>
        <w:rPr>
          <w:lang w:val="en-US"/>
        </w:rPr>
      </w:pPr>
      <w:r w:rsidRPr="002857AD">
        <w:rPr>
          <w:lang w:val="en-US"/>
        </w:rPr>
        <w:t xml:space="preserve">          $ref: 'TS29571_CommonData.yaml#/components/responses/400'</w:t>
      </w:r>
    </w:p>
    <w:p w:rsidR="004E4FEC" w:rsidRPr="002857AD" w:rsidRDefault="004E4FEC" w:rsidP="004E4FEC">
      <w:pPr>
        <w:pStyle w:val="PL"/>
        <w:rPr>
          <w:lang w:val="en-US"/>
        </w:rPr>
      </w:pPr>
      <w:r w:rsidRPr="002857AD">
        <w:rPr>
          <w:lang w:val="en-US"/>
        </w:rPr>
        <w:t xml:space="preserve">        '403':</w:t>
      </w:r>
    </w:p>
    <w:p w:rsidR="004E4FEC" w:rsidRPr="002857AD" w:rsidRDefault="004E4FEC" w:rsidP="004E4FEC">
      <w:pPr>
        <w:pStyle w:val="PL"/>
        <w:rPr>
          <w:lang w:val="en-US"/>
        </w:rPr>
      </w:pPr>
      <w:r w:rsidRPr="002857AD">
        <w:rPr>
          <w:lang w:val="en-US"/>
        </w:rPr>
        <w:t xml:space="preserve">          $ref: 'TS29571_CommonData.yaml#/components/responses/403'</w:t>
      </w:r>
    </w:p>
    <w:p w:rsidR="004E4FEC" w:rsidRPr="002857AD" w:rsidRDefault="004E4FEC" w:rsidP="004E4FEC">
      <w:pPr>
        <w:pStyle w:val="PL"/>
        <w:rPr>
          <w:lang w:val="en-US"/>
        </w:rPr>
      </w:pPr>
      <w:r w:rsidRPr="002857AD">
        <w:rPr>
          <w:lang w:val="en-US"/>
        </w:rPr>
        <w:t xml:space="preserve">        '404':</w:t>
      </w:r>
    </w:p>
    <w:p w:rsidR="004E4FEC" w:rsidRPr="002857AD" w:rsidRDefault="004E4FEC" w:rsidP="004E4FEC">
      <w:pPr>
        <w:pStyle w:val="PL"/>
        <w:rPr>
          <w:lang w:val="en-US"/>
        </w:rPr>
      </w:pPr>
      <w:r w:rsidRPr="002857AD">
        <w:rPr>
          <w:lang w:val="en-US"/>
        </w:rPr>
        <w:t xml:space="preserve">          $ref: 'TS29571_CommonData.yaml#/components/responses/404'</w:t>
      </w:r>
    </w:p>
    <w:p w:rsidR="004E4FEC" w:rsidRPr="002857AD" w:rsidRDefault="004E4FEC" w:rsidP="004E4FEC">
      <w:pPr>
        <w:pStyle w:val="PL"/>
        <w:rPr>
          <w:lang w:val="en-US"/>
        </w:rPr>
      </w:pPr>
      <w:r w:rsidRPr="002857AD">
        <w:rPr>
          <w:lang w:val="en-US"/>
        </w:rPr>
        <w:t xml:space="preserve">        '411':</w:t>
      </w:r>
    </w:p>
    <w:p w:rsidR="004E4FEC" w:rsidRPr="002857AD" w:rsidRDefault="004E4FEC" w:rsidP="004E4FEC">
      <w:pPr>
        <w:pStyle w:val="PL"/>
        <w:rPr>
          <w:lang w:val="en-US"/>
        </w:rPr>
      </w:pPr>
      <w:r w:rsidRPr="002857AD">
        <w:rPr>
          <w:lang w:val="en-US"/>
        </w:rPr>
        <w:t xml:space="preserve">          $ref: 'TS29571_CommonData.yaml#/components/responses/411'</w:t>
      </w:r>
    </w:p>
    <w:p w:rsidR="004E4FEC" w:rsidRPr="002857AD" w:rsidRDefault="004E4FEC" w:rsidP="004E4FEC">
      <w:pPr>
        <w:pStyle w:val="PL"/>
        <w:rPr>
          <w:lang w:val="en-US"/>
        </w:rPr>
      </w:pPr>
      <w:r w:rsidRPr="002857AD">
        <w:rPr>
          <w:lang w:val="en-US"/>
        </w:rPr>
        <w:t xml:space="preserve">        '413':</w:t>
      </w:r>
    </w:p>
    <w:p w:rsidR="004E4FEC" w:rsidRPr="002857AD" w:rsidRDefault="004E4FEC" w:rsidP="004E4FEC">
      <w:pPr>
        <w:pStyle w:val="PL"/>
        <w:rPr>
          <w:lang w:val="en-US"/>
        </w:rPr>
      </w:pPr>
      <w:r w:rsidRPr="002857AD">
        <w:rPr>
          <w:lang w:val="en-US"/>
        </w:rPr>
        <w:t xml:space="preserve">          $ref: 'TS29571_CommonData.yaml#/components/responses/413'</w:t>
      </w:r>
    </w:p>
    <w:p w:rsidR="004E4FEC" w:rsidRPr="002857AD" w:rsidRDefault="004E4FEC" w:rsidP="004E4FEC">
      <w:pPr>
        <w:pStyle w:val="PL"/>
        <w:rPr>
          <w:lang w:val="en-US"/>
        </w:rPr>
      </w:pPr>
      <w:r w:rsidRPr="002857AD">
        <w:rPr>
          <w:lang w:val="en-US"/>
        </w:rPr>
        <w:t xml:space="preserve">        '415':</w:t>
      </w:r>
    </w:p>
    <w:p w:rsidR="004E4FEC" w:rsidRPr="002857AD" w:rsidRDefault="004E4FEC" w:rsidP="004E4FEC">
      <w:pPr>
        <w:pStyle w:val="PL"/>
        <w:rPr>
          <w:lang w:val="en-US"/>
        </w:rPr>
      </w:pPr>
      <w:r w:rsidRPr="002857AD">
        <w:rPr>
          <w:lang w:val="en-US"/>
        </w:rPr>
        <w:t xml:space="preserve">          $ref: 'TS29571_CommonData.yaml#/components/responses/415'</w:t>
      </w:r>
    </w:p>
    <w:p w:rsidR="004E4FEC" w:rsidRPr="002857AD" w:rsidRDefault="004E4FEC" w:rsidP="004E4FEC">
      <w:pPr>
        <w:pStyle w:val="PL"/>
        <w:rPr>
          <w:lang w:val="en-US"/>
        </w:rPr>
      </w:pPr>
      <w:r w:rsidRPr="002857AD">
        <w:rPr>
          <w:lang w:val="en-US"/>
        </w:rPr>
        <w:t xml:space="preserve">        '500':</w:t>
      </w:r>
    </w:p>
    <w:p w:rsidR="004E4FEC" w:rsidRPr="002857AD" w:rsidRDefault="004E4FEC" w:rsidP="004E4FEC">
      <w:pPr>
        <w:pStyle w:val="PL"/>
        <w:rPr>
          <w:lang w:val="en-US"/>
        </w:rPr>
      </w:pPr>
      <w:r w:rsidRPr="002857AD">
        <w:rPr>
          <w:lang w:val="en-US"/>
        </w:rPr>
        <w:t xml:space="preserve">          $ref: 'TS29571_CommonData.yaml#/components/responses/500'</w:t>
      </w:r>
    </w:p>
    <w:p w:rsidR="004E4FEC" w:rsidRPr="002857AD" w:rsidRDefault="004E4FEC" w:rsidP="004E4FEC">
      <w:pPr>
        <w:pStyle w:val="PL"/>
        <w:rPr>
          <w:lang w:val="en-US"/>
        </w:rPr>
      </w:pPr>
      <w:r w:rsidRPr="002857AD">
        <w:rPr>
          <w:lang w:val="en-US"/>
        </w:rPr>
        <w:t xml:space="preserve">        '501':</w:t>
      </w:r>
    </w:p>
    <w:p w:rsidR="004E4FEC" w:rsidRPr="002857AD" w:rsidRDefault="004E4FEC" w:rsidP="004E4FEC">
      <w:pPr>
        <w:pStyle w:val="PL"/>
        <w:rPr>
          <w:lang w:val="en-US"/>
        </w:rPr>
      </w:pPr>
      <w:r w:rsidRPr="002857AD">
        <w:rPr>
          <w:lang w:val="en-US"/>
        </w:rPr>
        <w:t xml:space="preserve">          $ref: 'TS29571_CommonData.yaml#/components/responses/501'</w:t>
      </w:r>
    </w:p>
    <w:p w:rsidR="004E4FEC" w:rsidRPr="002857AD" w:rsidRDefault="004E4FEC" w:rsidP="004E4FEC">
      <w:pPr>
        <w:pStyle w:val="PL"/>
        <w:rPr>
          <w:lang w:val="en-US"/>
        </w:rPr>
      </w:pPr>
      <w:r w:rsidRPr="002857AD">
        <w:rPr>
          <w:lang w:val="en-US"/>
        </w:rPr>
        <w:t xml:space="preserve">        '503':</w:t>
      </w:r>
    </w:p>
    <w:p w:rsidR="004E4FEC" w:rsidRPr="002857AD" w:rsidRDefault="004E4FEC" w:rsidP="004E4FEC">
      <w:pPr>
        <w:pStyle w:val="PL"/>
      </w:pPr>
      <w:r w:rsidRPr="002857AD">
        <w:rPr>
          <w:lang w:val="en-US"/>
        </w:rPr>
        <w:t xml:space="preserve">          $ref: 'TS29571_CommonData.yaml#/components/responses/503'</w:t>
      </w:r>
    </w:p>
    <w:p w:rsidR="004E4FEC" w:rsidRPr="002857AD" w:rsidRDefault="004E4FEC" w:rsidP="004E4FEC">
      <w:pPr>
        <w:pStyle w:val="PL"/>
      </w:pPr>
      <w:r w:rsidRPr="002857AD">
        <w:t xml:space="preserve">        default:</w:t>
      </w:r>
    </w:p>
    <w:p w:rsidR="004E4FEC" w:rsidRPr="002857AD" w:rsidRDefault="004E4FEC" w:rsidP="004E4FEC">
      <w:pPr>
        <w:pStyle w:val="PL"/>
      </w:pPr>
      <w:r w:rsidRPr="002857AD">
        <w:rPr>
          <w:lang w:val="en-US"/>
        </w:rPr>
        <w:t xml:space="preserve">          $ref: 'TS29571_CommonData.yaml#/components/responses/default'</w:t>
      </w:r>
    </w:p>
    <w:p w:rsidR="004E4FEC" w:rsidRPr="002857AD" w:rsidRDefault="004E4FEC" w:rsidP="004E4FEC">
      <w:pPr>
        <w:pStyle w:val="PL"/>
      </w:pPr>
      <w:r w:rsidRPr="002857AD">
        <w:t xml:space="preserve">  /nf-instances/{nfInstanceID}:</w:t>
      </w:r>
    </w:p>
    <w:p w:rsidR="004E4FEC" w:rsidRPr="002857AD" w:rsidRDefault="004E4FEC" w:rsidP="004E4FEC">
      <w:pPr>
        <w:pStyle w:val="PL"/>
      </w:pPr>
      <w:r w:rsidRPr="002857AD">
        <w:t xml:space="preserve">    get:</w:t>
      </w:r>
    </w:p>
    <w:p w:rsidR="004E4FEC" w:rsidRPr="002857AD" w:rsidRDefault="004E4FEC" w:rsidP="004E4FEC">
      <w:pPr>
        <w:pStyle w:val="PL"/>
      </w:pPr>
      <w:r w:rsidRPr="002857AD">
        <w:t xml:space="preserve">      summary: Read the profile of a given NF Instance</w:t>
      </w:r>
    </w:p>
    <w:p w:rsidR="004E4FEC" w:rsidRPr="002857AD" w:rsidRDefault="004E4FEC" w:rsidP="004E4FEC">
      <w:pPr>
        <w:pStyle w:val="PL"/>
      </w:pPr>
      <w:r w:rsidRPr="002857AD">
        <w:t xml:space="preserve">      operationId: GetNFInstance</w:t>
      </w:r>
    </w:p>
    <w:p w:rsidR="004E4FEC" w:rsidRPr="002857AD" w:rsidRDefault="004E4FEC" w:rsidP="004E4FEC">
      <w:pPr>
        <w:pStyle w:val="PL"/>
      </w:pPr>
      <w:r w:rsidRPr="002857AD">
        <w:t xml:space="preserve">      tags:</w:t>
      </w:r>
    </w:p>
    <w:p w:rsidR="004E4FEC" w:rsidRPr="002857AD" w:rsidRDefault="004E4FEC" w:rsidP="004E4FEC">
      <w:pPr>
        <w:pStyle w:val="PL"/>
      </w:pPr>
      <w:r w:rsidRPr="002857AD">
        <w:t xml:space="preserve">        - NF Instance ID (Document)</w:t>
      </w:r>
    </w:p>
    <w:p w:rsidR="004E4FEC" w:rsidRPr="002857AD" w:rsidRDefault="004E4FEC" w:rsidP="004E4FEC">
      <w:pPr>
        <w:pStyle w:val="PL"/>
      </w:pPr>
      <w:r w:rsidRPr="002857AD">
        <w:t xml:space="preserve">      parameters:</w:t>
      </w:r>
    </w:p>
    <w:p w:rsidR="004E4FEC" w:rsidRPr="002857AD" w:rsidRDefault="004E4FEC" w:rsidP="004E4FEC">
      <w:pPr>
        <w:pStyle w:val="PL"/>
      </w:pPr>
      <w:r w:rsidRPr="002857AD">
        <w:t xml:space="preserve">        - name: nfInstanceID</w:t>
      </w:r>
    </w:p>
    <w:p w:rsidR="004E4FEC" w:rsidRPr="002857AD" w:rsidRDefault="004E4FEC" w:rsidP="004E4FEC">
      <w:pPr>
        <w:pStyle w:val="PL"/>
      </w:pPr>
      <w:r w:rsidRPr="002857AD">
        <w:t xml:space="preserve">          in: path</w:t>
      </w:r>
    </w:p>
    <w:p w:rsidR="004E4FEC" w:rsidRPr="002857AD" w:rsidRDefault="004E4FEC" w:rsidP="004E4FEC">
      <w:pPr>
        <w:pStyle w:val="PL"/>
      </w:pPr>
      <w:r w:rsidRPr="002857AD">
        <w:t xml:space="preserve">          description: Unique ID of the NF Instance</w:t>
      </w:r>
    </w:p>
    <w:p w:rsidR="004E4FEC" w:rsidRPr="002857AD" w:rsidRDefault="004E4FEC" w:rsidP="004E4FEC">
      <w:pPr>
        <w:pStyle w:val="PL"/>
      </w:pPr>
      <w:r w:rsidRPr="002857AD">
        <w:t xml:space="preserve">          required: true</w:t>
      </w:r>
    </w:p>
    <w:p w:rsidR="004E4FEC" w:rsidRPr="002857AD" w:rsidRDefault="004E4FEC" w:rsidP="004E4FEC">
      <w:pPr>
        <w:pStyle w:val="PL"/>
      </w:pPr>
      <w:r w:rsidRPr="002857AD">
        <w:t xml:space="preserve">          schema:</w:t>
      </w:r>
    </w:p>
    <w:p w:rsidR="004E4FEC" w:rsidRPr="002857AD" w:rsidRDefault="004E4FEC" w:rsidP="004E4FEC">
      <w:pPr>
        <w:pStyle w:val="PL"/>
      </w:pPr>
      <w:r w:rsidRPr="002857AD">
        <w:t xml:space="preserve">            $ref: 'TS29571_CommonData.yaml#/components/schemas/NfInstanceId'</w:t>
      </w:r>
    </w:p>
    <w:p w:rsidR="004E4FEC" w:rsidRPr="002857AD" w:rsidRDefault="004E4FEC" w:rsidP="004E4FEC">
      <w:pPr>
        <w:pStyle w:val="PL"/>
      </w:pPr>
      <w:r w:rsidRPr="002857AD">
        <w:t xml:space="preserve">      responses:</w:t>
      </w:r>
    </w:p>
    <w:p w:rsidR="004E4FEC" w:rsidRPr="002857AD" w:rsidRDefault="004E4FEC" w:rsidP="004E4FEC">
      <w:pPr>
        <w:pStyle w:val="PL"/>
      </w:pPr>
      <w:r w:rsidRPr="002857AD">
        <w:t xml:space="preserve">        '200':</w:t>
      </w:r>
    </w:p>
    <w:p w:rsidR="004E4FEC" w:rsidRPr="002857AD" w:rsidRDefault="004E4FEC" w:rsidP="004E4FEC">
      <w:pPr>
        <w:pStyle w:val="PL"/>
      </w:pPr>
      <w:r w:rsidRPr="002857AD">
        <w:t xml:space="preserve">          description: Expected response to a valid request</w:t>
      </w:r>
    </w:p>
    <w:p w:rsidR="004E4FEC" w:rsidRPr="002857AD" w:rsidRDefault="004E4FEC" w:rsidP="004E4FEC">
      <w:pPr>
        <w:pStyle w:val="PL"/>
      </w:pPr>
      <w:r w:rsidRPr="002857AD">
        <w:t xml:space="preserve">          content:</w:t>
      </w:r>
    </w:p>
    <w:p w:rsidR="004E4FEC" w:rsidRPr="002857AD" w:rsidRDefault="004E4FEC" w:rsidP="004E4FEC">
      <w:pPr>
        <w:pStyle w:val="PL"/>
      </w:pPr>
      <w:r w:rsidRPr="002857AD">
        <w:t xml:space="preserve">            application/json:</w:t>
      </w:r>
    </w:p>
    <w:p w:rsidR="004E4FEC" w:rsidRPr="002857AD" w:rsidRDefault="004E4FEC" w:rsidP="004E4FEC">
      <w:pPr>
        <w:pStyle w:val="PL"/>
      </w:pPr>
      <w:r w:rsidRPr="002857AD">
        <w:t xml:space="preserve">              schema:</w:t>
      </w:r>
    </w:p>
    <w:p w:rsidR="004E4FEC" w:rsidRDefault="004E4FEC" w:rsidP="004E4FEC">
      <w:pPr>
        <w:pStyle w:val="PL"/>
        <w:rPr>
          <w:ins w:id="136" w:author="ANSIAUX Alexandra IMT/OLN" w:date="2019-04-02T11:49:00Z"/>
        </w:rPr>
      </w:pPr>
      <w:r w:rsidRPr="002857AD">
        <w:t xml:space="preserve">                $ref: '#/components/schemas/NFProfile'</w:t>
      </w:r>
    </w:p>
    <w:p w:rsidR="00E416A0" w:rsidRPr="002857AD" w:rsidRDefault="00E416A0" w:rsidP="00E416A0">
      <w:pPr>
        <w:pStyle w:val="PL"/>
        <w:rPr>
          <w:ins w:id="137" w:author="Abdessamad EL MOATAMID" w:date="2019-05-03T11:00:00Z"/>
          <w:lang w:val="en-US"/>
        </w:rPr>
      </w:pPr>
      <w:ins w:id="138" w:author="Abdessamad EL MOATAMID" w:date="2019-05-03T11:00:00Z">
        <w:r w:rsidRPr="002857AD">
          <w:rPr>
            <w:lang w:val="en-US"/>
          </w:rPr>
          <w:t xml:space="preserve">        '</w:t>
        </w:r>
        <w:r w:rsidRPr="002857AD">
          <w:rPr>
            <w:rFonts w:hint="eastAsia"/>
            <w:lang w:val="en-US" w:eastAsia="zh-CN"/>
          </w:rPr>
          <w:t>307</w:t>
        </w:r>
        <w:r w:rsidRPr="002857AD">
          <w:rPr>
            <w:lang w:val="en-US"/>
          </w:rPr>
          <w:t>':</w:t>
        </w:r>
      </w:ins>
    </w:p>
    <w:p w:rsidR="00E416A0" w:rsidRPr="002857AD" w:rsidRDefault="00E416A0" w:rsidP="00E416A0">
      <w:pPr>
        <w:pStyle w:val="PL"/>
        <w:rPr>
          <w:ins w:id="139" w:author="Abdessamad EL MOATAMID" w:date="2019-05-03T11:00:00Z"/>
          <w:lang w:val="en-US" w:eastAsia="zh-CN"/>
        </w:rPr>
      </w:pPr>
      <w:ins w:id="140" w:author="Abdessamad EL MOATAMID" w:date="2019-05-03T11:00:00Z">
        <w:r w:rsidRPr="002857AD">
          <w:rPr>
            <w:lang w:val="en-US"/>
          </w:rPr>
          <w:t xml:space="preserve">          description: </w:t>
        </w:r>
        <w:r w:rsidRPr="002857AD">
          <w:rPr>
            <w:rFonts w:hint="eastAsia"/>
            <w:lang w:eastAsia="zh-CN"/>
          </w:rPr>
          <w:t>Temporary Redirect</w:t>
        </w:r>
      </w:ins>
    </w:p>
    <w:p w:rsidR="004E4FEC" w:rsidRPr="002857AD" w:rsidRDefault="004E4FEC" w:rsidP="004E4FEC">
      <w:pPr>
        <w:pStyle w:val="PL"/>
        <w:rPr>
          <w:lang w:val="en-US"/>
        </w:rPr>
      </w:pPr>
      <w:r w:rsidRPr="002857AD">
        <w:rPr>
          <w:lang w:val="en-US"/>
        </w:rPr>
        <w:t xml:space="preserve">        '400':</w:t>
      </w:r>
    </w:p>
    <w:p w:rsidR="004E4FEC" w:rsidRPr="002857AD" w:rsidRDefault="004E4FEC" w:rsidP="004E4FEC">
      <w:pPr>
        <w:pStyle w:val="PL"/>
        <w:rPr>
          <w:lang w:val="en-US"/>
        </w:rPr>
      </w:pPr>
      <w:r w:rsidRPr="002857AD">
        <w:rPr>
          <w:lang w:val="en-US"/>
        </w:rPr>
        <w:t xml:space="preserve">          $ref: 'TS29571_CommonData.yaml#/components/responses/400'</w:t>
      </w:r>
    </w:p>
    <w:p w:rsidR="004E4FEC" w:rsidRPr="002857AD" w:rsidRDefault="004E4FEC" w:rsidP="004E4FEC">
      <w:pPr>
        <w:pStyle w:val="PL"/>
        <w:rPr>
          <w:lang w:val="en-US"/>
        </w:rPr>
      </w:pPr>
      <w:r w:rsidRPr="002857AD">
        <w:rPr>
          <w:lang w:val="en-US"/>
        </w:rPr>
        <w:t xml:space="preserve">        '403':</w:t>
      </w:r>
    </w:p>
    <w:p w:rsidR="004E4FEC" w:rsidRPr="002857AD" w:rsidRDefault="004E4FEC" w:rsidP="004E4FEC">
      <w:pPr>
        <w:pStyle w:val="PL"/>
        <w:rPr>
          <w:lang w:val="en-US"/>
        </w:rPr>
      </w:pPr>
      <w:r w:rsidRPr="002857AD">
        <w:rPr>
          <w:lang w:val="en-US"/>
        </w:rPr>
        <w:t xml:space="preserve">          $ref: 'TS29571_CommonData.yaml#/components/responses/403'</w:t>
      </w:r>
    </w:p>
    <w:p w:rsidR="004E4FEC" w:rsidRPr="002857AD" w:rsidRDefault="004E4FEC" w:rsidP="004E4FEC">
      <w:pPr>
        <w:pStyle w:val="PL"/>
        <w:rPr>
          <w:lang w:val="en-US"/>
        </w:rPr>
      </w:pPr>
      <w:r w:rsidRPr="002857AD">
        <w:rPr>
          <w:lang w:val="en-US"/>
        </w:rPr>
        <w:t xml:space="preserve">        '404':</w:t>
      </w:r>
    </w:p>
    <w:p w:rsidR="004E4FEC" w:rsidRPr="002857AD" w:rsidRDefault="004E4FEC" w:rsidP="004E4FEC">
      <w:pPr>
        <w:pStyle w:val="PL"/>
        <w:rPr>
          <w:lang w:val="en-US"/>
        </w:rPr>
      </w:pPr>
      <w:r w:rsidRPr="002857AD">
        <w:rPr>
          <w:lang w:val="en-US"/>
        </w:rPr>
        <w:t xml:space="preserve">          $ref: 'TS29571_CommonData.yaml#/components/responses/404'</w:t>
      </w:r>
    </w:p>
    <w:p w:rsidR="004E4FEC" w:rsidRPr="002857AD" w:rsidRDefault="004E4FEC" w:rsidP="004E4FEC">
      <w:pPr>
        <w:pStyle w:val="PL"/>
        <w:rPr>
          <w:lang w:val="en-US"/>
        </w:rPr>
      </w:pPr>
      <w:r w:rsidRPr="002857AD">
        <w:rPr>
          <w:lang w:val="en-US"/>
        </w:rPr>
        <w:t xml:space="preserve">        '411':</w:t>
      </w:r>
    </w:p>
    <w:p w:rsidR="004E4FEC" w:rsidRPr="002857AD" w:rsidRDefault="004E4FEC" w:rsidP="004E4FEC">
      <w:pPr>
        <w:pStyle w:val="PL"/>
        <w:rPr>
          <w:lang w:val="en-US"/>
        </w:rPr>
      </w:pPr>
      <w:r w:rsidRPr="002857AD">
        <w:rPr>
          <w:lang w:val="en-US"/>
        </w:rPr>
        <w:t xml:space="preserve">          $ref: 'TS29571_CommonData.yaml#/components/responses/411'</w:t>
      </w:r>
    </w:p>
    <w:p w:rsidR="004E4FEC" w:rsidRPr="002857AD" w:rsidRDefault="004E4FEC" w:rsidP="004E4FEC">
      <w:pPr>
        <w:pStyle w:val="PL"/>
        <w:rPr>
          <w:lang w:val="en-US"/>
        </w:rPr>
      </w:pPr>
      <w:r w:rsidRPr="002857AD">
        <w:rPr>
          <w:lang w:val="en-US"/>
        </w:rPr>
        <w:t xml:space="preserve">        '413':</w:t>
      </w:r>
    </w:p>
    <w:p w:rsidR="004E4FEC" w:rsidRPr="002857AD" w:rsidRDefault="004E4FEC" w:rsidP="004E4FEC">
      <w:pPr>
        <w:pStyle w:val="PL"/>
        <w:rPr>
          <w:lang w:val="en-US"/>
        </w:rPr>
      </w:pPr>
      <w:r w:rsidRPr="002857AD">
        <w:rPr>
          <w:lang w:val="en-US"/>
        </w:rPr>
        <w:t xml:space="preserve">          $ref: 'TS29571_CommonData.yaml#/components/responses/413'</w:t>
      </w:r>
    </w:p>
    <w:p w:rsidR="004E4FEC" w:rsidRPr="002857AD" w:rsidRDefault="004E4FEC" w:rsidP="004E4FEC">
      <w:pPr>
        <w:pStyle w:val="PL"/>
        <w:rPr>
          <w:lang w:val="en-US"/>
        </w:rPr>
      </w:pPr>
      <w:r w:rsidRPr="002857AD">
        <w:rPr>
          <w:lang w:val="en-US"/>
        </w:rPr>
        <w:t xml:space="preserve">        '415':</w:t>
      </w:r>
    </w:p>
    <w:p w:rsidR="004E4FEC" w:rsidRPr="002857AD" w:rsidRDefault="004E4FEC" w:rsidP="004E4FEC">
      <w:pPr>
        <w:pStyle w:val="PL"/>
        <w:rPr>
          <w:lang w:val="en-US"/>
        </w:rPr>
      </w:pPr>
      <w:r w:rsidRPr="002857AD">
        <w:rPr>
          <w:lang w:val="en-US"/>
        </w:rPr>
        <w:t xml:space="preserve">          $ref: 'TS29571_CommonData.yaml#/components/responses/415'</w:t>
      </w:r>
    </w:p>
    <w:p w:rsidR="004E4FEC" w:rsidRPr="002857AD" w:rsidRDefault="004E4FEC" w:rsidP="004E4FEC">
      <w:pPr>
        <w:pStyle w:val="PL"/>
        <w:rPr>
          <w:lang w:val="en-US"/>
        </w:rPr>
      </w:pPr>
      <w:r w:rsidRPr="002857AD">
        <w:rPr>
          <w:lang w:val="en-US"/>
        </w:rPr>
        <w:t xml:space="preserve">        '500':</w:t>
      </w:r>
    </w:p>
    <w:p w:rsidR="004E4FEC" w:rsidRPr="002857AD" w:rsidRDefault="004E4FEC" w:rsidP="004E4FEC">
      <w:pPr>
        <w:pStyle w:val="PL"/>
        <w:rPr>
          <w:lang w:val="en-US"/>
        </w:rPr>
      </w:pPr>
      <w:r w:rsidRPr="002857AD">
        <w:rPr>
          <w:lang w:val="en-US"/>
        </w:rPr>
        <w:t xml:space="preserve">          $ref: 'TS29571_CommonData.yaml#/components/responses/500'</w:t>
      </w:r>
    </w:p>
    <w:p w:rsidR="004E4FEC" w:rsidRPr="002857AD" w:rsidRDefault="004E4FEC" w:rsidP="004E4FEC">
      <w:pPr>
        <w:pStyle w:val="PL"/>
        <w:rPr>
          <w:lang w:val="en-US"/>
        </w:rPr>
      </w:pPr>
      <w:r w:rsidRPr="002857AD">
        <w:rPr>
          <w:lang w:val="en-US"/>
        </w:rPr>
        <w:t xml:space="preserve">        '501':</w:t>
      </w:r>
    </w:p>
    <w:p w:rsidR="004E4FEC" w:rsidRPr="002857AD" w:rsidRDefault="004E4FEC" w:rsidP="004E4FEC">
      <w:pPr>
        <w:pStyle w:val="PL"/>
        <w:rPr>
          <w:lang w:val="en-US"/>
        </w:rPr>
      </w:pPr>
      <w:r w:rsidRPr="002857AD">
        <w:rPr>
          <w:lang w:val="en-US"/>
        </w:rPr>
        <w:t xml:space="preserve">          $ref: 'TS29571_CommonData.yaml#/components/responses/501'</w:t>
      </w:r>
    </w:p>
    <w:p w:rsidR="004E4FEC" w:rsidRPr="002857AD" w:rsidRDefault="004E4FEC" w:rsidP="004E4FEC">
      <w:pPr>
        <w:pStyle w:val="PL"/>
        <w:rPr>
          <w:lang w:val="en-US"/>
        </w:rPr>
      </w:pPr>
      <w:r w:rsidRPr="002857AD">
        <w:rPr>
          <w:lang w:val="en-US"/>
        </w:rPr>
        <w:t xml:space="preserve">        '503':</w:t>
      </w:r>
    </w:p>
    <w:p w:rsidR="004E4FEC" w:rsidRPr="002857AD" w:rsidRDefault="004E4FEC" w:rsidP="004E4FEC">
      <w:pPr>
        <w:pStyle w:val="PL"/>
        <w:rPr>
          <w:lang w:val="en-US"/>
        </w:rPr>
      </w:pPr>
      <w:r w:rsidRPr="002857AD">
        <w:rPr>
          <w:lang w:val="en-US"/>
        </w:rPr>
        <w:t xml:space="preserve">          $ref: 'TS29571_CommonData.yaml#/components/responses/503'</w:t>
      </w:r>
    </w:p>
    <w:p w:rsidR="004E4FEC" w:rsidRPr="002857AD" w:rsidRDefault="004E4FEC" w:rsidP="004E4FEC">
      <w:pPr>
        <w:pStyle w:val="PL"/>
      </w:pPr>
      <w:r w:rsidRPr="002857AD">
        <w:t xml:space="preserve">        default:</w:t>
      </w:r>
    </w:p>
    <w:p w:rsidR="004E4FEC" w:rsidRDefault="004E4FEC" w:rsidP="004E4FEC">
      <w:pPr>
        <w:pStyle w:val="PL"/>
        <w:rPr>
          <w:lang w:val="en-US"/>
        </w:rPr>
      </w:pPr>
      <w:r w:rsidRPr="002857AD">
        <w:rPr>
          <w:lang w:val="en-US"/>
        </w:rPr>
        <w:t xml:space="preserve">          $ref: 'TS29571_CommonData.yaml#/components/responses/default'</w:t>
      </w:r>
    </w:p>
    <w:p w:rsidR="004E4FEC" w:rsidRDefault="004E4FEC" w:rsidP="004E4FEC">
      <w:pPr>
        <w:pStyle w:val="PL"/>
        <w:rPr>
          <w:lang w:val="en-US"/>
        </w:rPr>
      </w:pPr>
    </w:p>
    <w:p w:rsidR="004E4FEC" w:rsidRDefault="004E4FEC" w:rsidP="004E4FEC">
      <w:pPr>
        <w:pStyle w:val="PL"/>
        <w:rPr>
          <w:lang w:val="en-US"/>
        </w:rPr>
      </w:pPr>
      <w:r w:rsidRPr="007654F9">
        <w:rPr>
          <w:highlight w:val="yellow"/>
          <w:lang w:val="en-US"/>
        </w:rPr>
        <w:t>************** SKIP for sake of clarity***************</w:t>
      </w:r>
    </w:p>
    <w:p w:rsidR="004E4FEC" w:rsidRDefault="004E4FEC" w:rsidP="004E4FEC">
      <w:pPr>
        <w:pStyle w:val="PL"/>
      </w:pPr>
    </w:p>
    <w:p w:rsidR="004E4FEC" w:rsidRPr="004E4FEC" w:rsidRDefault="004E4FEC" w:rsidP="004E4F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E4FEC" w:rsidRPr="004E4FE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0185" w:rsidRDefault="009E0185">
      <w:r>
        <w:separator/>
      </w:r>
    </w:p>
  </w:endnote>
  <w:endnote w:type="continuationSeparator" w:id="0">
    <w:p w:rsidR="009E0185" w:rsidRDefault="009E0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0185" w:rsidRDefault="009E0185">
      <w:r>
        <w:separator/>
      </w:r>
    </w:p>
  </w:footnote>
  <w:footnote w:type="continuationSeparator" w:id="0">
    <w:p w:rsidR="009E0185" w:rsidRDefault="009E01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156F"/>
    <w:rsid w:val="001B52F0"/>
    <w:rsid w:val="001B7A65"/>
    <w:rsid w:val="001E41F3"/>
    <w:rsid w:val="00223CA3"/>
    <w:rsid w:val="0024503C"/>
    <w:rsid w:val="002544F3"/>
    <w:rsid w:val="0026004D"/>
    <w:rsid w:val="002640DD"/>
    <w:rsid w:val="00275D12"/>
    <w:rsid w:val="00284FEB"/>
    <w:rsid w:val="002860C4"/>
    <w:rsid w:val="002A057C"/>
    <w:rsid w:val="002B5741"/>
    <w:rsid w:val="00305409"/>
    <w:rsid w:val="003609EF"/>
    <w:rsid w:val="0036231A"/>
    <w:rsid w:val="00374DD4"/>
    <w:rsid w:val="003E1A36"/>
    <w:rsid w:val="004005F1"/>
    <w:rsid w:val="00410371"/>
    <w:rsid w:val="004242F1"/>
    <w:rsid w:val="0043389B"/>
    <w:rsid w:val="004B75B7"/>
    <w:rsid w:val="004E1669"/>
    <w:rsid w:val="004E4FEC"/>
    <w:rsid w:val="0051580D"/>
    <w:rsid w:val="00547111"/>
    <w:rsid w:val="00552BB4"/>
    <w:rsid w:val="00570453"/>
    <w:rsid w:val="00577DE5"/>
    <w:rsid w:val="00592D74"/>
    <w:rsid w:val="005E2C44"/>
    <w:rsid w:val="00621188"/>
    <w:rsid w:val="006257ED"/>
    <w:rsid w:val="006515D9"/>
    <w:rsid w:val="00656FB8"/>
    <w:rsid w:val="00695808"/>
    <w:rsid w:val="006B46FB"/>
    <w:rsid w:val="006E21FB"/>
    <w:rsid w:val="00763163"/>
    <w:rsid w:val="00772C8A"/>
    <w:rsid w:val="00792342"/>
    <w:rsid w:val="007977A8"/>
    <w:rsid w:val="007B512A"/>
    <w:rsid w:val="007C2097"/>
    <w:rsid w:val="007D6A07"/>
    <w:rsid w:val="007F3D07"/>
    <w:rsid w:val="007F7259"/>
    <w:rsid w:val="008040A8"/>
    <w:rsid w:val="008279FA"/>
    <w:rsid w:val="008626E7"/>
    <w:rsid w:val="00870EE7"/>
    <w:rsid w:val="008863B9"/>
    <w:rsid w:val="008A45A6"/>
    <w:rsid w:val="008F686C"/>
    <w:rsid w:val="009060FD"/>
    <w:rsid w:val="00910176"/>
    <w:rsid w:val="009148DE"/>
    <w:rsid w:val="00940CBE"/>
    <w:rsid w:val="00941E30"/>
    <w:rsid w:val="009777D9"/>
    <w:rsid w:val="00991B88"/>
    <w:rsid w:val="009A5753"/>
    <w:rsid w:val="009A579D"/>
    <w:rsid w:val="009E0185"/>
    <w:rsid w:val="009E3297"/>
    <w:rsid w:val="009F734F"/>
    <w:rsid w:val="00A2466E"/>
    <w:rsid w:val="00A246B6"/>
    <w:rsid w:val="00A47E70"/>
    <w:rsid w:val="00A50CF0"/>
    <w:rsid w:val="00A60595"/>
    <w:rsid w:val="00A7671C"/>
    <w:rsid w:val="00AA2CBC"/>
    <w:rsid w:val="00AB67F3"/>
    <w:rsid w:val="00AC5820"/>
    <w:rsid w:val="00AD1CD8"/>
    <w:rsid w:val="00AD7BBD"/>
    <w:rsid w:val="00B258BB"/>
    <w:rsid w:val="00B67B97"/>
    <w:rsid w:val="00B77C0B"/>
    <w:rsid w:val="00B968C8"/>
    <w:rsid w:val="00BA3EC5"/>
    <w:rsid w:val="00BA51D9"/>
    <w:rsid w:val="00BB5DFC"/>
    <w:rsid w:val="00BD279D"/>
    <w:rsid w:val="00BD6BB8"/>
    <w:rsid w:val="00C66BA2"/>
    <w:rsid w:val="00C73512"/>
    <w:rsid w:val="00C81389"/>
    <w:rsid w:val="00C95985"/>
    <w:rsid w:val="00CC5026"/>
    <w:rsid w:val="00CC68D0"/>
    <w:rsid w:val="00D03F9A"/>
    <w:rsid w:val="00D06D51"/>
    <w:rsid w:val="00D107EA"/>
    <w:rsid w:val="00D24991"/>
    <w:rsid w:val="00D36C53"/>
    <w:rsid w:val="00D50255"/>
    <w:rsid w:val="00D66520"/>
    <w:rsid w:val="00DE34CF"/>
    <w:rsid w:val="00E02E8C"/>
    <w:rsid w:val="00E07FE9"/>
    <w:rsid w:val="00E13F3D"/>
    <w:rsid w:val="00E34898"/>
    <w:rsid w:val="00E416A0"/>
    <w:rsid w:val="00E8079D"/>
    <w:rsid w:val="00EB09B7"/>
    <w:rsid w:val="00EE7D7C"/>
    <w:rsid w:val="00F25D98"/>
    <w:rsid w:val="00F300FB"/>
    <w:rsid w:val="00FB4B5B"/>
    <w:rsid w:val="00FB6386"/>
    <w:rsid w:val="00FE38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E4FEC"/>
    <w:rPr>
      <w:rFonts w:ascii="Times New Roman" w:hAnsi="Times New Roman"/>
      <w:lang w:val="en-GB" w:eastAsia="en-US"/>
    </w:rPr>
  </w:style>
  <w:style w:type="character" w:customStyle="1" w:styleId="TFChar">
    <w:name w:val="TF Char"/>
    <w:link w:val="TF"/>
    <w:rsid w:val="004E4FEC"/>
    <w:rPr>
      <w:rFonts w:ascii="Arial" w:hAnsi="Arial"/>
      <w:b/>
      <w:lang w:val="en-GB" w:eastAsia="en-US"/>
    </w:rPr>
  </w:style>
  <w:style w:type="character" w:customStyle="1" w:styleId="B2Char">
    <w:name w:val="B2 Char"/>
    <w:link w:val="B2"/>
    <w:rsid w:val="004E4FEC"/>
    <w:rPr>
      <w:rFonts w:ascii="Times New Roman" w:hAnsi="Times New Roman"/>
      <w:lang w:val="en-GB" w:eastAsia="en-US"/>
    </w:rPr>
  </w:style>
  <w:style w:type="character" w:customStyle="1" w:styleId="NOZchn">
    <w:name w:val="NO Zchn"/>
    <w:link w:val="NO"/>
    <w:rsid w:val="004E4FEC"/>
    <w:rPr>
      <w:rFonts w:ascii="Times New Roman" w:hAnsi="Times New Roman"/>
      <w:lang w:val="en-GB" w:eastAsia="en-US"/>
    </w:rPr>
  </w:style>
  <w:style w:type="character" w:customStyle="1" w:styleId="PLChar">
    <w:name w:val="PL Char"/>
    <w:link w:val="PL"/>
    <w:locked/>
    <w:rsid w:val="004E4FEC"/>
    <w:rPr>
      <w:rFonts w:ascii="Courier New"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E4FEC"/>
    <w:rPr>
      <w:rFonts w:ascii="Times New Roman" w:hAnsi="Times New Roman"/>
      <w:lang w:val="en-GB" w:eastAsia="en-US"/>
    </w:rPr>
  </w:style>
  <w:style w:type="character" w:customStyle="1" w:styleId="TFChar">
    <w:name w:val="TF Char"/>
    <w:link w:val="TF"/>
    <w:rsid w:val="004E4FEC"/>
    <w:rPr>
      <w:rFonts w:ascii="Arial" w:hAnsi="Arial"/>
      <w:b/>
      <w:lang w:val="en-GB" w:eastAsia="en-US"/>
    </w:rPr>
  </w:style>
  <w:style w:type="character" w:customStyle="1" w:styleId="B2Char">
    <w:name w:val="B2 Char"/>
    <w:link w:val="B2"/>
    <w:rsid w:val="004E4FEC"/>
    <w:rPr>
      <w:rFonts w:ascii="Times New Roman" w:hAnsi="Times New Roman"/>
      <w:lang w:val="en-GB" w:eastAsia="en-US"/>
    </w:rPr>
  </w:style>
  <w:style w:type="character" w:customStyle="1" w:styleId="NOZchn">
    <w:name w:val="NO Zchn"/>
    <w:link w:val="NO"/>
    <w:rsid w:val="004E4FEC"/>
    <w:rPr>
      <w:rFonts w:ascii="Times New Roman" w:hAnsi="Times New Roman"/>
      <w:lang w:val="en-GB" w:eastAsia="en-US"/>
    </w:rPr>
  </w:style>
  <w:style w:type="character" w:customStyle="1" w:styleId="PLChar">
    <w:name w:val="PL Char"/>
    <w:link w:val="PL"/>
    <w:locked/>
    <w:rsid w:val="004E4FE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95920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1979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33.vsd"/><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222.vsd"/><Relationship Id="rId20" Type="http://schemas.openxmlformats.org/officeDocument/2006/relationships/oleObject" Target="embeddings/Microsoft_Visio_2003-2010_Drawing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C13A4-B146-4FDE-B2D3-34699FBB1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2624</Words>
  <Characters>14957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Abdessamad EL MOATAMID</cp:lastModifiedBy>
  <cp:revision>8</cp:revision>
  <cp:lastPrinted>1900-12-31T22:00:00Z</cp:lastPrinted>
  <dcterms:created xsi:type="dcterms:W3CDTF">2019-05-14T23:18:00Z</dcterms:created>
  <dcterms:modified xsi:type="dcterms:W3CDTF">2019-05-15T01:41:00Z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